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F502D" w14:textId="7E1950F7" w:rsidR="002C0D5A" w:rsidRDefault="002C0D5A" w:rsidP="002C0D5A">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126</w:t>
        </w:r>
      </w:fldSimple>
      <w:r>
        <w:rPr>
          <w:b/>
          <w:i/>
          <w:noProof/>
          <w:sz w:val="28"/>
        </w:rPr>
        <w:tab/>
      </w:r>
      <w:r w:rsidR="00B00C61" w:rsidRPr="00B00C61">
        <w:rPr>
          <w:b/>
          <w:i/>
          <w:noProof/>
          <w:sz w:val="28"/>
        </w:rPr>
        <w:t>R2-2405971</w:t>
      </w:r>
    </w:p>
    <w:p w14:paraId="23B3D346" w14:textId="77777777" w:rsidR="002C0D5A" w:rsidRDefault="002C0D5A" w:rsidP="002C0D5A">
      <w:pPr>
        <w:pStyle w:val="CRCoverPage"/>
        <w:outlineLvl w:val="0"/>
        <w:rPr>
          <w:b/>
          <w:noProof/>
          <w:sz w:val="24"/>
        </w:rPr>
      </w:pPr>
      <w:r>
        <w:fldChar w:fldCharType="begin"/>
      </w:r>
      <w:r>
        <w:instrText xml:space="preserve"> DOCPROPERTY  Location  \* MERGEFORMAT </w:instrText>
      </w:r>
      <w:r>
        <w:fldChar w:fldCharType="separate"/>
      </w:r>
      <w:r>
        <w:rPr>
          <w:b/>
          <w:noProof/>
          <w:sz w:val="24"/>
        </w:rPr>
        <w:t>Fukuoka</w:t>
      </w:r>
      <w:r>
        <w:rPr>
          <w:b/>
          <w:noProof/>
          <w:sz w:val="24"/>
        </w:rPr>
        <w:fldChar w:fldCharType="end"/>
      </w:r>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sidRPr="00BA51D9">
          <w:rPr>
            <w:b/>
            <w:noProof/>
            <w:sz w:val="24"/>
          </w:rPr>
          <w:t xml:space="preserve"> </w:t>
        </w:r>
        <w:r>
          <w:rPr>
            <w:b/>
            <w:noProof/>
            <w:sz w:val="24"/>
          </w:rPr>
          <w:t>May 20</w:t>
        </w:r>
      </w:fldSimple>
      <w:r>
        <w:rPr>
          <w:b/>
          <w:noProof/>
          <w:sz w:val="24"/>
        </w:rPr>
        <w:t xml:space="preserve"> – </w:t>
      </w:r>
      <w:fldSimple w:instr=" DOCPROPERTY  EndDate  \* MERGEFORMAT ">
        <w:r>
          <w:rPr>
            <w:b/>
            <w:noProof/>
            <w:sz w:val="24"/>
          </w:rPr>
          <w:t>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D5A" w14:paraId="1D0CA170" w14:textId="77777777" w:rsidTr="00595B47">
        <w:tc>
          <w:tcPr>
            <w:tcW w:w="9641" w:type="dxa"/>
            <w:gridSpan w:val="9"/>
            <w:tcBorders>
              <w:top w:val="single" w:sz="4" w:space="0" w:color="auto"/>
              <w:left w:val="single" w:sz="4" w:space="0" w:color="auto"/>
              <w:right w:val="single" w:sz="4" w:space="0" w:color="auto"/>
            </w:tcBorders>
          </w:tcPr>
          <w:p w14:paraId="44BCE0E6" w14:textId="77777777" w:rsidR="002C0D5A" w:rsidRDefault="002C0D5A" w:rsidP="00595B47">
            <w:pPr>
              <w:pStyle w:val="CRCoverPage"/>
              <w:spacing w:after="0"/>
              <w:jc w:val="right"/>
              <w:rPr>
                <w:i/>
                <w:noProof/>
              </w:rPr>
            </w:pPr>
            <w:r>
              <w:rPr>
                <w:i/>
                <w:noProof/>
                <w:sz w:val="14"/>
              </w:rPr>
              <w:t>CR-Form-v12.3</w:t>
            </w:r>
          </w:p>
        </w:tc>
      </w:tr>
      <w:tr w:rsidR="002C0D5A" w14:paraId="16884B77" w14:textId="77777777" w:rsidTr="00595B47">
        <w:tc>
          <w:tcPr>
            <w:tcW w:w="9641" w:type="dxa"/>
            <w:gridSpan w:val="9"/>
            <w:tcBorders>
              <w:left w:val="single" w:sz="4" w:space="0" w:color="auto"/>
              <w:right w:val="single" w:sz="4" w:space="0" w:color="auto"/>
            </w:tcBorders>
          </w:tcPr>
          <w:p w14:paraId="0899FCEA" w14:textId="77777777" w:rsidR="002C0D5A" w:rsidRDefault="002C0D5A" w:rsidP="00595B47">
            <w:pPr>
              <w:pStyle w:val="CRCoverPage"/>
              <w:spacing w:after="0"/>
              <w:jc w:val="center"/>
              <w:rPr>
                <w:noProof/>
              </w:rPr>
            </w:pPr>
            <w:r>
              <w:rPr>
                <w:b/>
                <w:noProof/>
                <w:sz w:val="32"/>
              </w:rPr>
              <w:t>CHANGE REQUEST</w:t>
            </w:r>
          </w:p>
        </w:tc>
      </w:tr>
      <w:tr w:rsidR="002C0D5A" w14:paraId="465D938F" w14:textId="77777777" w:rsidTr="00595B47">
        <w:tc>
          <w:tcPr>
            <w:tcW w:w="9641" w:type="dxa"/>
            <w:gridSpan w:val="9"/>
            <w:tcBorders>
              <w:left w:val="single" w:sz="4" w:space="0" w:color="auto"/>
              <w:right w:val="single" w:sz="4" w:space="0" w:color="auto"/>
            </w:tcBorders>
          </w:tcPr>
          <w:p w14:paraId="05C3DF63" w14:textId="77777777" w:rsidR="002C0D5A" w:rsidRDefault="002C0D5A" w:rsidP="00595B47">
            <w:pPr>
              <w:pStyle w:val="CRCoverPage"/>
              <w:spacing w:after="0"/>
              <w:rPr>
                <w:noProof/>
                <w:sz w:val="8"/>
                <w:szCs w:val="8"/>
              </w:rPr>
            </w:pPr>
          </w:p>
        </w:tc>
      </w:tr>
      <w:tr w:rsidR="002C0D5A" w14:paraId="3B772FC5" w14:textId="77777777" w:rsidTr="00595B47">
        <w:tc>
          <w:tcPr>
            <w:tcW w:w="142" w:type="dxa"/>
            <w:tcBorders>
              <w:left w:val="single" w:sz="4" w:space="0" w:color="auto"/>
            </w:tcBorders>
          </w:tcPr>
          <w:p w14:paraId="0EF2B071" w14:textId="77777777" w:rsidR="002C0D5A" w:rsidRDefault="002C0D5A" w:rsidP="00595B47">
            <w:pPr>
              <w:pStyle w:val="CRCoverPage"/>
              <w:spacing w:after="0"/>
              <w:jc w:val="right"/>
              <w:rPr>
                <w:noProof/>
              </w:rPr>
            </w:pPr>
          </w:p>
        </w:tc>
        <w:tc>
          <w:tcPr>
            <w:tcW w:w="1559" w:type="dxa"/>
            <w:shd w:val="pct30" w:color="FFFF00" w:fill="auto"/>
          </w:tcPr>
          <w:p w14:paraId="0F678A36" w14:textId="74BC751D" w:rsidR="002C0D5A" w:rsidRPr="00410371" w:rsidRDefault="002C0D5A" w:rsidP="00595B47">
            <w:pPr>
              <w:pStyle w:val="CRCoverPage"/>
              <w:spacing w:after="0"/>
              <w:jc w:val="right"/>
              <w:rPr>
                <w:b/>
                <w:noProof/>
                <w:sz w:val="28"/>
              </w:rPr>
            </w:pPr>
            <w:r w:rsidRPr="002C0D5A">
              <w:rPr>
                <w:b/>
                <w:noProof/>
                <w:sz w:val="28"/>
              </w:rPr>
              <w:t>38.306</w:t>
            </w:r>
          </w:p>
        </w:tc>
        <w:tc>
          <w:tcPr>
            <w:tcW w:w="709" w:type="dxa"/>
          </w:tcPr>
          <w:p w14:paraId="122E0513" w14:textId="77777777" w:rsidR="002C0D5A" w:rsidRDefault="002C0D5A" w:rsidP="00595B47">
            <w:pPr>
              <w:pStyle w:val="CRCoverPage"/>
              <w:spacing w:after="0"/>
              <w:jc w:val="center"/>
              <w:rPr>
                <w:noProof/>
              </w:rPr>
            </w:pPr>
            <w:r>
              <w:rPr>
                <w:b/>
                <w:noProof/>
                <w:sz w:val="28"/>
              </w:rPr>
              <w:t>CR</w:t>
            </w:r>
          </w:p>
        </w:tc>
        <w:tc>
          <w:tcPr>
            <w:tcW w:w="1276" w:type="dxa"/>
            <w:shd w:val="pct30" w:color="FFFF00" w:fill="auto"/>
          </w:tcPr>
          <w:p w14:paraId="0A855A03" w14:textId="7C69F42B" w:rsidR="002C0D5A" w:rsidRPr="00410371" w:rsidRDefault="002C0D5A" w:rsidP="00595B47">
            <w:pPr>
              <w:pStyle w:val="CRCoverPage"/>
              <w:spacing w:after="0"/>
              <w:rPr>
                <w:noProof/>
              </w:rPr>
            </w:pPr>
            <w:r>
              <w:rPr>
                <w:b/>
                <w:noProof/>
                <w:sz w:val="28"/>
              </w:rPr>
              <w:t>XXXX</w:t>
            </w:r>
          </w:p>
        </w:tc>
        <w:tc>
          <w:tcPr>
            <w:tcW w:w="709" w:type="dxa"/>
          </w:tcPr>
          <w:p w14:paraId="38DAC9BB" w14:textId="77777777" w:rsidR="002C0D5A" w:rsidRDefault="002C0D5A" w:rsidP="00595B47">
            <w:pPr>
              <w:pStyle w:val="CRCoverPage"/>
              <w:tabs>
                <w:tab w:val="right" w:pos="625"/>
              </w:tabs>
              <w:spacing w:after="0"/>
              <w:jc w:val="center"/>
              <w:rPr>
                <w:noProof/>
              </w:rPr>
            </w:pPr>
            <w:r>
              <w:rPr>
                <w:b/>
                <w:bCs/>
                <w:noProof/>
                <w:sz w:val="28"/>
              </w:rPr>
              <w:t>rev</w:t>
            </w:r>
          </w:p>
        </w:tc>
        <w:tc>
          <w:tcPr>
            <w:tcW w:w="992" w:type="dxa"/>
            <w:shd w:val="pct30" w:color="FFFF00" w:fill="auto"/>
          </w:tcPr>
          <w:p w14:paraId="3C79DDF4" w14:textId="3FB44DA6" w:rsidR="002C0D5A" w:rsidRPr="00410371" w:rsidRDefault="002C0D5A" w:rsidP="00595B47">
            <w:pPr>
              <w:pStyle w:val="CRCoverPage"/>
              <w:spacing w:after="0"/>
              <w:jc w:val="center"/>
              <w:rPr>
                <w:b/>
                <w:noProof/>
              </w:rPr>
            </w:pPr>
            <w:r>
              <w:rPr>
                <w:b/>
                <w:noProof/>
                <w:sz w:val="28"/>
              </w:rPr>
              <w:t>-</w:t>
            </w:r>
          </w:p>
        </w:tc>
        <w:tc>
          <w:tcPr>
            <w:tcW w:w="2410" w:type="dxa"/>
          </w:tcPr>
          <w:p w14:paraId="2A44BD5F" w14:textId="77777777" w:rsidR="002C0D5A" w:rsidRDefault="002C0D5A" w:rsidP="00595B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21B649" w14:textId="373C8C57" w:rsidR="002C0D5A" w:rsidRPr="00410371" w:rsidRDefault="002C0D5A" w:rsidP="00595B47">
            <w:pPr>
              <w:pStyle w:val="CRCoverPage"/>
              <w:spacing w:after="0"/>
              <w:jc w:val="center"/>
              <w:rPr>
                <w:noProof/>
                <w:sz w:val="28"/>
              </w:rPr>
            </w:pPr>
            <w:r>
              <w:rPr>
                <w:b/>
                <w:noProof/>
                <w:sz w:val="28"/>
              </w:rPr>
              <w:t>18.1.0</w:t>
            </w:r>
          </w:p>
        </w:tc>
        <w:tc>
          <w:tcPr>
            <w:tcW w:w="143" w:type="dxa"/>
            <w:tcBorders>
              <w:right w:val="single" w:sz="4" w:space="0" w:color="auto"/>
            </w:tcBorders>
          </w:tcPr>
          <w:p w14:paraId="6A5AE103" w14:textId="77777777" w:rsidR="002C0D5A" w:rsidRDefault="002C0D5A" w:rsidP="00595B47">
            <w:pPr>
              <w:pStyle w:val="CRCoverPage"/>
              <w:spacing w:after="0"/>
              <w:rPr>
                <w:noProof/>
              </w:rPr>
            </w:pPr>
          </w:p>
        </w:tc>
      </w:tr>
      <w:tr w:rsidR="002C0D5A" w14:paraId="0018F188" w14:textId="77777777" w:rsidTr="00595B47">
        <w:tc>
          <w:tcPr>
            <w:tcW w:w="9641" w:type="dxa"/>
            <w:gridSpan w:val="9"/>
            <w:tcBorders>
              <w:left w:val="single" w:sz="4" w:space="0" w:color="auto"/>
              <w:right w:val="single" w:sz="4" w:space="0" w:color="auto"/>
            </w:tcBorders>
          </w:tcPr>
          <w:p w14:paraId="66705FD2" w14:textId="77777777" w:rsidR="002C0D5A" w:rsidRDefault="002C0D5A" w:rsidP="00595B47">
            <w:pPr>
              <w:pStyle w:val="CRCoverPage"/>
              <w:spacing w:after="0"/>
              <w:rPr>
                <w:noProof/>
              </w:rPr>
            </w:pPr>
          </w:p>
        </w:tc>
      </w:tr>
      <w:tr w:rsidR="002C0D5A" w14:paraId="298B0559" w14:textId="77777777" w:rsidTr="00595B47">
        <w:tc>
          <w:tcPr>
            <w:tcW w:w="9641" w:type="dxa"/>
            <w:gridSpan w:val="9"/>
            <w:tcBorders>
              <w:top w:val="single" w:sz="4" w:space="0" w:color="auto"/>
            </w:tcBorders>
          </w:tcPr>
          <w:p w14:paraId="57F693A5" w14:textId="77777777" w:rsidR="002C0D5A" w:rsidRPr="00F25D98" w:rsidRDefault="002C0D5A" w:rsidP="00595B4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C0D5A" w14:paraId="512496F3" w14:textId="77777777" w:rsidTr="00595B47">
        <w:tc>
          <w:tcPr>
            <w:tcW w:w="9641" w:type="dxa"/>
            <w:gridSpan w:val="9"/>
          </w:tcPr>
          <w:p w14:paraId="5558F7BB" w14:textId="77777777" w:rsidR="002C0D5A" w:rsidRDefault="002C0D5A" w:rsidP="00595B47">
            <w:pPr>
              <w:pStyle w:val="CRCoverPage"/>
              <w:spacing w:after="0"/>
              <w:rPr>
                <w:noProof/>
                <w:sz w:val="8"/>
                <w:szCs w:val="8"/>
              </w:rPr>
            </w:pPr>
          </w:p>
        </w:tc>
      </w:tr>
    </w:tbl>
    <w:p w14:paraId="03BFD633" w14:textId="77777777" w:rsidR="002C0D5A" w:rsidRDefault="002C0D5A" w:rsidP="002C0D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D5A" w14:paraId="690C4827" w14:textId="77777777" w:rsidTr="00595B47">
        <w:tc>
          <w:tcPr>
            <w:tcW w:w="2835" w:type="dxa"/>
          </w:tcPr>
          <w:p w14:paraId="718927E9" w14:textId="77777777" w:rsidR="002C0D5A" w:rsidRDefault="002C0D5A" w:rsidP="00595B47">
            <w:pPr>
              <w:pStyle w:val="CRCoverPage"/>
              <w:tabs>
                <w:tab w:val="right" w:pos="2751"/>
              </w:tabs>
              <w:spacing w:after="0"/>
              <w:rPr>
                <w:b/>
                <w:i/>
                <w:noProof/>
              </w:rPr>
            </w:pPr>
            <w:r>
              <w:rPr>
                <w:b/>
                <w:i/>
                <w:noProof/>
              </w:rPr>
              <w:t>Proposed change affects:</w:t>
            </w:r>
          </w:p>
        </w:tc>
        <w:tc>
          <w:tcPr>
            <w:tcW w:w="1418" w:type="dxa"/>
          </w:tcPr>
          <w:p w14:paraId="35CCF721" w14:textId="77777777" w:rsidR="002C0D5A" w:rsidRDefault="002C0D5A" w:rsidP="00595B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16C9B" w14:textId="77777777" w:rsidR="002C0D5A" w:rsidRDefault="002C0D5A" w:rsidP="00595B47">
            <w:pPr>
              <w:pStyle w:val="CRCoverPage"/>
              <w:spacing w:after="0"/>
              <w:jc w:val="center"/>
              <w:rPr>
                <w:b/>
                <w:caps/>
                <w:noProof/>
              </w:rPr>
            </w:pPr>
          </w:p>
        </w:tc>
        <w:tc>
          <w:tcPr>
            <w:tcW w:w="709" w:type="dxa"/>
            <w:tcBorders>
              <w:left w:val="single" w:sz="4" w:space="0" w:color="auto"/>
            </w:tcBorders>
          </w:tcPr>
          <w:p w14:paraId="6A2031F3" w14:textId="77777777" w:rsidR="002C0D5A" w:rsidRDefault="002C0D5A" w:rsidP="00595B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92798" w14:textId="77777777" w:rsidR="002C0D5A" w:rsidRDefault="002C0D5A" w:rsidP="00595B47">
            <w:pPr>
              <w:pStyle w:val="CRCoverPage"/>
              <w:spacing w:after="0"/>
              <w:jc w:val="center"/>
              <w:rPr>
                <w:b/>
                <w:caps/>
                <w:noProof/>
              </w:rPr>
            </w:pPr>
            <w:r>
              <w:rPr>
                <w:b/>
                <w:caps/>
                <w:noProof/>
              </w:rPr>
              <w:t>x</w:t>
            </w:r>
          </w:p>
        </w:tc>
        <w:tc>
          <w:tcPr>
            <w:tcW w:w="2126" w:type="dxa"/>
          </w:tcPr>
          <w:p w14:paraId="75E0D6C5" w14:textId="77777777" w:rsidR="002C0D5A" w:rsidRDefault="002C0D5A" w:rsidP="00595B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9C3AC7" w14:textId="77777777" w:rsidR="002C0D5A" w:rsidRDefault="002C0D5A" w:rsidP="00595B47">
            <w:pPr>
              <w:pStyle w:val="CRCoverPage"/>
              <w:spacing w:after="0"/>
              <w:jc w:val="center"/>
              <w:rPr>
                <w:b/>
                <w:caps/>
                <w:noProof/>
              </w:rPr>
            </w:pPr>
            <w:r>
              <w:rPr>
                <w:b/>
                <w:caps/>
                <w:noProof/>
              </w:rPr>
              <w:t>x</w:t>
            </w:r>
          </w:p>
        </w:tc>
        <w:tc>
          <w:tcPr>
            <w:tcW w:w="1418" w:type="dxa"/>
            <w:tcBorders>
              <w:left w:val="nil"/>
            </w:tcBorders>
          </w:tcPr>
          <w:p w14:paraId="7D87BDD4" w14:textId="77777777" w:rsidR="002C0D5A" w:rsidRDefault="002C0D5A" w:rsidP="00595B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A708A" w14:textId="77777777" w:rsidR="002C0D5A" w:rsidRDefault="002C0D5A" w:rsidP="00595B47">
            <w:pPr>
              <w:pStyle w:val="CRCoverPage"/>
              <w:spacing w:after="0"/>
              <w:jc w:val="center"/>
              <w:rPr>
                <w:b/>
                <w:bCs/>
                <w:caps/>
                <w:noProof/>
              </w:rPr>
            </w:pPr>
          </w:p>
        </w:tc>
      </w:tr>
    </w:tbl>
    <w:p w14:paraId="17390133" w14:textId="77777777" w:rsidR="002C0D5A" w:rsidRDefault="002C0D5A" w:rsidP="002C0D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D5A" w14:paraId="05C38744" w14:textId="77777777" w:rsidTr="00595B47">
        <w:tc>
          <w:tcPr>
            <w:tcW w:w="9640" w:type="dxa"/>
            <w:gridSpan w:val="11"/>
          </w:tcPr>
          <w:p w14:paraId="00EFACC4" w14:textId="77777777" w:rsidR="002C0D5A" w:rsidRDefault="002C0D5A" w:rsidP="00595B47">
            <w:pPr>
              <w:pStyle w:val="CRCoverPage"/>
              <w:spacing w:after="0"/>
              <w:rPr>
                <w:noProof/>
                <w:sz w:val="8"/>
                <w:szCs w:val="8"/>
              </w:rPr>
            </w:pPr>
          </w:p>
        </w:tc>
      </w:tr>
      <w:tr w:rsidR="002C0D5A" w14:paraId="3716FF1B" w14:textId="77777777" w:rsidTr="00595B47">
        <w:tc>
          <w:tcPr>
            <w:tcW w:w="1843" w:type="dxa"/>
            <w:tcBorders>
              <w:top w:val="single" w:sz="4" w:space="0" w:color="auto"/>
              <w:left w:val="single" w:sz="4" w:space="0" w:color="auto"/>
            </w:tcBorders>
          </w:tcPr>
          <w:p w14:paraId="3928E7B0" w14:textId="77777777" w:rsidR="002C0D5A" w:rsidRDefault="002C0D5A" w:rsidP="00595B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D21CF" w14:textId="2B736094" w:rsidR="002C0D5A" w:rsidRDefault="002C0D5A" w:rsidP="00595B47">
            <w:pPr>
              <w:pStyle w:val="CRCoverPage"/>
              <w:spacing w:after="0"/>
              <w:ind w:left="100"/>
              <w:rPr>
                <w:noProof/>
              </w:rPr>
            </w:pPr>
            <w:r>
              <w:t>Capability for UAV NS values</w:t>
            </w:r>
          </w:p>
        </w:tc>
      </w:tr>
      <w:tr w:rsidR="002C0D5A" w14:paraId="0F8E6096" w14:textId="77777777" w:rsidTr="00595B47">
        <w:tc>
          <w:tcPr>
            <w:tcW w:w="1843" w:type="dxa"/>
            <w:tcBorders>
              <w:left w:val="single" w:sz="4" w:space="0" w:color="auto"/>
            </w:tcBorders>
          </w:tcPr>
          <w:p w14:paraId="084580DC" w14:textId="77777777" w:rsidR="002C0D5A" w:rsidRDefault="002C0D5A" w:rsidP="00595B47">
            <w:pPr>
              <w:pStyle w:val="CRCoverPage"/>
              <w:spacing w:after="0"/>
              <w:rPr>
                <w:b/>
                <w:i/>
                <w:noProof/>
                <w:sz w:val="8"/>
                <w:szCs w:val="8"/>
              </w:rPr>
            </w:pPr>
          </w:p>
        </w:tc>
        <w:tc>
          <w:tcPr>
            <w:tcW w:w="7797" w:type="dxa"/>
            <w:gridSpan w:val="10"/>
            <w:tcBorders>
              <w:right w:val="single" w:sz="4" w:space="0" w:color="auto"/>
            </w:tcBorders>
          </w:tcPr>
          <w:p w14:paraId="6D6D276D" w14:textId="77777777" w:rsidR="002C0D5A" w:rsidRDefault="002C0D5A" w:rsidP="00595B47">
            <w:pPr>
              <w:pStyle w:val="CRCoverPage"/>
              <w:spacing w:after="0"/>
              <w:rPr>
                <w:noProof/>
                <w:sz w:val="8"/>
                <w:szCs w:val="8"/>
              </w:rPr>
            </w:pPr>
          </w:p>
        </w:tc>
      </w:tr>
      <w:tr w:rsidR="002C0D5A" w14:paraId="21A49A4F" w14:textId="77777777" w:rsidTr="00595B47">
        <w:tc>
          <w:tcPr>
            <w:tcW w:w="1843" w:type="dxa"/>
            <w:tcBorders>
              <w:left w:val="single" w:sz="4" w:space="0" w:color="auto"/>
            </w:tcBorders>
          </w:tcPr>
          <w:p w14:paraId="641C01D4" w14:textId="77777777" w:rsidR="002C0D5A" w:rsidRDefault="002C0D5A" w:rsidP="00595B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7F09B8" w14:textId="30BDB5F2" w:rsidR="002C0D5A" w:rsidRDefault="002C0D5A" w:rsidP="00595B47">
            <w:pPr>
              <w:pStyle w:val="CRCoverPage"/>
              <w:spacing w:after="0"/>
              <w:ind w:left="100"/>
              <w:rPr>
                <w:noProof/>
              </w:rPr>
            </w:pPr>
            <w:fldSimple w:instr=" DOCPROPERTY  SourceIfWg  \* MERGEFORMAT ">
              <w:r>
                <w:rPr>
                  <w:noProof/>
                </w:rPr>
                <w:t>Ericsson</w:t>
              </w:r>
            </w:fldSimple>
            <w:r w:rsidR="00A5431A">
              <w:rPr>
                <w:noProof/>
              </w:rPr>
              <w:t>, Qualcomm Inc.</w:t>
            </w:r>
          </w:p>
        </w:tc>
      </w:tr>
      <w:tr w:rsidR="002C0D5A" w14:paraId="4B70ACC1" w14:textId="77777777" w:rsidTr="00595B47">
        <w:tc>
          <w:tcPr>
            <w:tcW w:w="1843" w:type="dxa"/>
            <w:tcBorders>
              <w:left w:val="single" w:sz="4" w:space="0" w:color="auto"/>
            </w:tcBorders>
          </w:tcPr>
          <w:p w14:paraId="42C08099" w14:textId="77777777" w:rsidR="002C0D5A" w:rsidRDefault="002C0D5A" w:rsidP="00595B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123463" w14:textId="77777777" w:rsidR="002C0D5A" w:rsidRDefault="002C0D5A" w:rsidP="00595B47">
            <w:pPr>
              <w:pStyle w:val="CRCoverPage"/>
              <w:spacing w:after="0"/>
              <w:ind w:left="100"/>
              <w:rPr>
                <w:noProof/>
              </w:rPr>
            </w:pPr>
            <w:fldSimple w:instr=" DOCPROPERTY  SourceIfTsg  \* MERGEFORMAT ">
              <w:r>
                <w:rPr>
                  <w:noProof/>
                </w:rPr>
                <w:t>R2</w:t>
              </w:r>
            </w:fldSimple>
          </w:p>
        </w:tc>
      </w:tr>
      <w:tr w:rsidR="002C0D5A" w14:paraId="07E76226" w14:textId="77777777" w:rsidTr="00595B47">
        <w:tc>
          <w:tcPr>
            <w:tcW w:w="1843" w:type="dxa"/>
            <w:tcBorders>
              <w:left w:val="single" w:sz="4" w:space="0" w:color="auto"/>
            </w:tcBorders>
          </w:tcPr>
          <w:p w14:paraId="3CA04C71" w14:textId="77777777" w:rsidR="002C0D5A" w:rsidRDefault="002C0D5A" w:rsidP="00595B47">
            <w:pPr>
              <w:pStyle w:val="CRCoverPage"/>
              <w:spacing w:after="0"/>
              <w:rPr>
                <w:b/>
                <w:i/>
                <w:noProof/>
                <w:sz w:val="8"/>
                <w:szCs w:val="8"/>
              </w:rPr>
            </w:pPr>
          </w:p>
        </w:tc>
        <w:tc>
          <w:tcPr>
            <w:tcW w:w="7797" w:type="dxa"/>
            <w:gridSpan w:val="10"/>
            <w:tcBorders>
              <w:right w:val="single" w:sz="4" w:space="0" w:color="auto"/>
            </w:tcBorders>
          </w:tcPr>
          <w:p w14:paraId="6CA16D34" w14:textId="77777777" w:rsidR="002C0D5A" w:rsidRDefault="002C0D5A" w:rsidP="00595B47">
            <w:pPr>
              <w:pStyle w:val="CRCoverPage"/>
              <w:spacing w:after="0"/>
              <w:rPr>
                <w:noProof/>
                <w:sz w:val="8"/>
                <w:szCs w:val="8"/>
              </w:rPr>
            </w:pPr>
          </w:p>
        </w:tc>
      </w:tr>
      <w:tr w:rsidR="002C0D5A" w14:paraId="5B87CD38" w14:textId="77777777" w:rsidTr="00595B47">
        <w:tc>
          <w:tcPr>
            <w:tcW w:w="1843" w:type="dxa"/>
            <w:tcBorders>
              <w:left w:val="single" w:sz="4" w:space="0" w:color="auto"/>
            </w:tcBorders>
          </w:tcPr>
          <w:p w14:paraId="52AD01D4" w14:textId="77777777" w:rsidR="002C0D5A" w:rsidRDefault="002C0D5A" w:rsidP="00595B47">
            <w:pPr>
              <w:pStyle w:val="CRCoverPage"/>
              <w:tabs>
                <w:tab w:val="right" w:pos="1759"/>
              </w:tabs>
              <w:spacing w:after="0"/>
              <w:rPr>
                <w:b/>
                <w:i/>
                <w:noProof/>
              </w:rPr>
            </w:pPr>
            <w:r>
              <w:rPr>
                <w:b/>
                <w:i/>
                <w:noProof/>
              </w:rPr>
              <w:t>Work item code:</w:t>
            </w:r>
          </w:p>
        </w:tc>
        <w:tc>
          <w:tcPr>
            <w:tcW w:w="3686" w:type="dxa"/>
            <w:gridSpan w:val="5"/>
            <w:shd w:val="pct30" w:color="FFFF00" w:fill="auto"/>
          </w:tcPr>
          <w:p w14:paraId="522BFA6E" w14:textId="7DA562D3" w:rsidR="002C0D5A" w:rsidRDefault="002C0D5A" w:rsidP="00595B47">
            <w:pPr>
              <w:pStyle w:val="CRCoverPage"/>
              <w:spacing w:after="0"/>
              <w:ind w:left="100"/>
              <w:rPr>
                <w:noProof/>
              </w:rPr>
            </w:pPr>
            <w:r w:rsidRPr="002C0D5A">
              <w:rPr>
                <w:noProof/>
              </w:rPr>
              <w:t>NR_UAV-Core</w:t>
            </w:r>
          </w:p>
        </w:tc>
        <w:tc>
          <w:tcPr>
            <w:tcW w:w="567" w:type="dxa"/>
            <w:tcBorders>
              <w:left w:val="nil"/>
            </w:tcBorders>
          </w:tcPr>
          <w:p w14:paraId="7C3334AF" w14:textId="77777777" w:rsidR="002C0D5A" w:rsidRDefault="002C0D5A" w:rsidP="00595B47">
            <w:pPr>
              <w:pStyle w:val="CRCoverPage"/>
              <w:spacing w:after="0"/>
              <w:ind w:right="100"/>
              <w:rPr>
                <w:noProof/>
              </w:rPr>
            </w:pPr>
          </w:p>
        </w:tc>
        <w:tc>
          <w:tcPr>
            <w:tcW w:w="1417" w:type="dxa"/>
            <w:gridSpan w:val="3"/>
            <w:tcBorders>
              <w:left w:val="nil"/>
            </w:tcBorders>
          </w:tcPr>
          <w:p w14:paraId="53791EE6" w14:textId="77777777" w:rsidR="002C0D5A" w:rsidRDefault="002C0D5A" w:rsidP="00595B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A34B2C" w14:textId="3DA3B78C" w:rsidR="002C0D5A" w:rsidRDefault="002C0D5A" w:rsidP="00595B47">
            <w:pPr>
              <w:pStyle w:val="CRCoverPage"/>
              <w:spacing w:after="0"/>
              <w:ind w:left="100"/>
              <w:rPr>
                <w:noProof/>
              </w:rPr>
            </w:pPr>
            <w:r>
              <w:t>2024-05-22</w:t>
            </w:r>
          </w:p>
        </w:tc>
      </w:tr>
      <w:tr w:rsidR="002C0D5A" w14:paraId="15163765" w14:textId="77777777" w:rsidTr="00595B47">
        <w:tc>
          <w:tcPr>
            <w:tcW w:w="1843" w:type="dxa"/>
            <w:tcBorders>
              <w:left w:val="single" w:sz="4" w:space="0" w:color="auto"/>
            </w:tcBorders>
          </w:tcPr>
          <w:p w14:paraId="03D8CF50" w14:textId="77777777" w:rsidR="002C0D5A" w:rsidRDefault="002C0D5A" w:rsidP="00595B47">
            <w:pPr>
              <w:pStyle w:val="CRCoverPage"/>
              <w:spacing w:after="0"/>
              <w:rPr>
                <w:b/>
                <w:i/>
                <w:noProof/>
                <w:sz w:val="8"/>
                <w:szCs w:val="8"/>
              </w:rPr>
            </w:pPr>
          </w:p>
        </w:tc>
        <w:tc>
          <w:tcPr>
            <w:tcW w:w="1986" w:type="dxa"/>
            <w:gridSpan w:val="4"/>
          </w:tcPr>
          <w:p w14:paraId="2F95EE1B" w14:textId="77777777" w:rsidR="002C0D5A" w:rsidRDefault="002C0D5A" w:rsidP="00595B47">
            <w:pPr>
              <w:pStyle w:val="CRCoverPage"/>
              <w:spacing w:after="0"/>
              <w:rPr>
                <w:noProof/>
                <w:sz w:val="8"/>
                <w:szCs w:val="8"/>
              </w:rPr>
            </w:pPr>
          </w:p>
        </w:tc>
        <w:tc>
          <w:tcPr>
            <w:tcW w:w="2267" w:type="dxa"/>
            <w:gridSpan w:val="2"/>
          </w:tcPr>
          <w:p w14:paraId="25DC4492" w14:textId="77777777" w:rsidR="002C0D5A" w:rsidRDefault="002C0D5A" w:rsidP="00595B47">
            <w:pPr>
              <w:pStyle w:val="CRCoverPage"/>
              <w:spacing w:after="0"/>
              <w:rPr>
                <w:noProof/>
                <w:sz w:val="8"/>
                <w:szCs w:val="8"/>
              </w:rPr>
            </w:pPr>
          </w:p>
        </w:tc>
        <w:tc>
          <w:tcPr>
            <w:tcW w:w="1417" w:type="dxa"/>
            <w:gridSpan w:val="3"/>
          </w:tcPr>
          <w:p w14:paraId="0E3F68D0" w14:textId="77777777" w:rsidR="002C0D5A" w:rsidRDefault="002C0D5A" w:rsidP="00595B47">
            <w:pPr>
              <w:pStyle w:val="CRCoverPage"/>
              <w:spacing w:after="0"/>
              <w:rPr>
                <w:noProof/>
                <w:sz w:val="8"/>
                <w:szCs w:val="8"/>
              </w:rPr>
            </w:pPr>
          </w:p>
        </w:tc>
        <w:tc>
          <w:tcPr>
            <w:tcW w:w="2127" w:type="dxa"/>
            <w:tcBorders>
              <w:right w:val="single" w:sz="4" w:space="0" w:color="auto"/>
            </w:tcBorders>
          </w:tcPr>
          <w:p w14:paraId="31A4A9E3" w14:textId="77777777" w:rsidR="002C0D5A" w:rsidRDefault="002C0D5A" w:rsidP="00595B47">
            <w:pPr>
              <w:pStyle w:val="CRCoverPage"/>
              <w:spacing w:after="0"/>
              <w:rPr>
                <w:noProof/>
                <w:sz w:val="8"/>
                <w:szCs w:val="8"/>
              </w:rPr>
            </w:pPr>
          </w:p>
        </w:tc>
      </w:tr>
      <w:tr w:rsidR="002C0D5A" w14:paraId="7F51A24D" w14:textId="77777777" w:rsidTr="00595B47">
        <w:trPr>
          <w:cantSplit/>
        </w:trPr>
        <w:tc>
          <w:tcPr>
            <w:tcW w:w="1843" w:type="dxa"/>
            <w:tcBorders>
              <w:left w:val="single" w:sz="4" w:space="0" w:color="auto"/>
            </w:tcBorders>
          </w:tcPr>
          <w:p w14:paraId="1057CD93" w14:textId="77777777" w:rsidR="002C0D5A" w:rsidRDefault="002C0D5A" w:rsidP="00595B47">
            <w:pPr>
              <w:pStyle w:val="CRCoverPage"/>
              <w:tabs>
                <w:tab w:val="right" w:pos="1759"/>
              </w:tabs>
              <w:spacing w:after="0"/>
              <w:rPr>
                <w:b/>
                <w:i/>
                <w:noProof/>
              </w:rPr>
            </w:pPr>
            <w:r>
              <w:rPr>
                <w:b/>
                <w:i/>
                <w:noProof/>
              </w:rPr>
              <w:t>Category:</w:t>
            </w:r>
          </w:p>
        </w:tc>
        <w:tc>
          <w:tcPr>
            <w:tcW w:w="851" w:type="dxa"/>
            <w:shd w:val="pct30" w:color="FFFF00" w:fill="auto"/>
          </w:tcPr>
          <w:p w14:paraId="13763681" w14:textId="77777777" w:rsidR="002C0D5A" w:rsidRDefault="002C0D5A" w:rsidP="00595B4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915ABE2" w14:textId="77777777" w:rsidR="002C0D5A" w:rsidRDefault="002C0D5A" w:rsidP="00595B47">
            <w:pPr>
              <w:pStyle w:val="CRCoverPage"/>
              <w:spacing w:after="0"/>
              <w:rPr>
                <w:noProof/>
              </w:rPr>
            </w:pPr>
          </w:p>
        </w:tc>
        <w:tc>
          <w:tcPr>
            <w:tcW w:w="1417" w:type="dxa"/>
            <w:gridSpan w:val="3"/>
            <w:tcBorders>
              <w:left w:val="nil"/>
            </w:tcBorders>
          </w:tcPr>
          <w:p w14:paraId="0F6FDFB6" w14:textId="77777777" w:rsidR="002C0D5A" w:rsidRDefault="002C0D5A" w:rsidP="00595B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5FE17" w14:textId="3CC9AB15" w:rsidR="002C0D5A" w:rsidRDefault="002C0D5A" w:rsidP="00595B47">
            <w:pPr>
              <w:pStyle w:val="CRCoverPage"/>
              <w:spacing w:after="0"/>
              <w:ind w:left="100"/>
              <w:rPr>
                <w:noProof/>
              </w:rPr>
            </w:pPr>
            <w:r>
              <w:t>Rel-18</w:t>
            </w:r>
          </w:p>
        </w:tc>
      </w:tr>
      <w:tr w:rsidR="002C0D5A" w14:paraId="72ADF045" w14:textId="77777777" w:rsidTr="00595B47">
        <w:tc>
          <w:tcPr>
            <w:tcW w:w="1843" w:type="dxa"/>
            <w:tcBorders>
              <w:left w:val="single" w:sz="4" w:space="0" w:color="auto"/>
              <w:bottom w:val="single" w:sz="4" w:space="0" w:color="auto"/>
            </w:tcBorders>
          </w:tcPr>
          <w:p w14:paraId="79CC5E07" w14:textId="77777777" w:rsidR="002C0D5A" w:rsidRDefault="002C0D5A" w:rsidP="00595B47">
            <w:pPr>
              <w:pStyle w:val="CRCoverPage"/>
              <w:spacing w:after="0"/>
              <w:rPr>
                <w:b/>
                <w:i/>
                <w:noProof/>
              </w:rPr>
            </w:pPr>
          </w:p>
        </w:tc>
        <w:tc>
          <w:tcPr>
            <w:tcW w:w="4677" w:type="dxa"/>
            <w:gridSpan w:val="8"/>
            <w:tcBorders>
              <w:bottom w:val="single" w:sz="4" w:space="0" w:color="auto"/>
            </w:tcBorders>
          </w:tcPr>
          <w:p w14:paraId="30402EB3" w14:textId="77777777" w:rsidR="002C0D5A" w:rsidRDefault="002C0D5A" w:rsidP="00595B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C621E" w14:textId="77777777" w:rsidR="002C0D5A" w:rsidRDefault="002C0D5A" w:rsidP="00595B4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25CF19C" w14:textId="77777777" w:rsidR="002C0D5A" w:rsidRPr="007C2097" w:rsidRDefault="002C0D5A" w:rsidP="00595B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0D5A" w14:paraId="5CDD3139" w14:textId="77777777" w:rsidTr="00595B47">
        <w:tc>
          <w:tcPr>
            <w:tcW w:w="1843" w:type="dxa"/>
          </w:tcPr>
          <w:p w14:paraId="15E777FC" w14:textId="77777777" w:rsidR="002C0D5A" w:rsidRDefault="002C0D5A" w:rsidP="00595B47">
            <w:pPr>
              <w:pStyle w:val="CRCoverPage"/>
              <w:spacing w:after="0"/>
              <w:rPr>
                <w:b/>
                <w:i/>
                <w:noProof/>
                <w:sz w:val="8"/>
                <w:szCs w:val="8"/>
              </w:rPr>
            </w:pPr>
          </w:p>
        </w:tc>
        <w:tc>
          <w:tcPr>
            <w:tcW w:w="7797" w:type="dxa"/>
            <w:gridSpan w:val="10"/>
          </w:tcPr>
          <w:p w14:paraId="6BF2CE31" w14:textId="77777777" w:rsidR="002C0D5A" w:rsidRDefault="002C0D5A" w:rsidP="00595B47">
            <w:pPr>
              <w:pStyle w:val="CRCoverPage"/>
              <w:spacing w:after="0"/>
              <w:rPr>
                <w:noProof/>
                <w:sz w:val="8"/>
                <w:szCs w:val="8"/>
              </w:rPr>
            </w:pPr>
          </w:p>
        </w:tc>
      </w:tr>
      <w:tr w:rsidR="002C0D5A" w14:paraId="7492CE7D" w14:textId="77777777" w:rsidTr="00595B47">
        <w:tc>
          <w:tcPr>
            <w:tcW w:w="2694" w:type="dxa"/>
            <w:gridSpan w:val="2"/>
            <w:tcBorders>
              <w:top w:val="single" w:sz="4" w:space="0" w:color="auto"/>
              <w:left w:val="single" w:sz="4" w:space="0" w:color="auto"/>
            </w:tcBorders>
          </w:tcPr>
          <w:p w14:paraId="2CB648A0" w14:textId="77777777" w:rsidR="002C0D5A" w:rsidRDefault="002C0D5A" w:rsidP="00595B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BDF76" w14:textId="74BC272B" w:rsidR="002C0D5A" w:rsidRDefault="002C0D5A" w:rsidP="00595B47">
            <w:pPr>
              <w:spacing w:after="0"/>
              <w:ind w:left="100"/>
              <w:rPr>
                <w:rFonts w:ascii="Arial" w:hAnsi="Arial"/>
                <w:noProof/>
              </w:rPr>
            </w:pPr>
            <w:r>
              <w:rPr>
                <w:rFonts w:ascii="Arial" w:hAnsi="Arial"/>
                <w:noProof/>
              </w:rPr>
              <w:t>Based on RAN4 request</w:t>
            </w:r>
            <w:r w:rsidR="008756F0">
              <w:rPr>
                <w:rFonts w:ascii="Arial" w:hAnsi="Arial"/>
                <w:noProof/>
              </w:rPr>
              <w:t>,</w:t>
            </w:r>
            <w:r>
              <w:rPr>
                <w:rFonts w:ascii="Arial" w:hAnsi="Arial"/>
                <w:noProof/>
              </w:rPr>
              <w:t xml:space="preserve"> RAN2 has added new NS-value signalling applicable for UAVs.</w:t>
            </w:r>
          </w:p>
          <w:p w14:paraId="5FFE111A" w14:textId="77777777" w:rsidR="002C0D5A" w:rsidRDefault="002C0D5A" w:rsidP="00595B47">
            <w:pPr>
              <w:spacing w:after="0"/>
              <w:ind w:left="100"/>
              <w:rPr>
                <w:rFonts w:ascii="Arial" w:hAnsi="Arial"/>
                <w:noProof/>
              </w:rPr>
            </w:pPr>
          </w:p>
          <w:p w14:paraId="07E425E2" w14:textId="255DBD60" w:rsidR="002C0D5A" w:rsidRDefault="002C0D5A" w:rsidP="00595B47">
            <w:pPr>
              <w:spacing w:after="0"/>
              <w:ind w:left="100"/>
              <w:rPr>
                <w:rFonts w:ascii="Arial" w:hAnsi="Arial"/>
                <w:noProof/>
              </w:rPr>
            </w:pPr>
            <w:r>
              <w:rPr>
                <w:rFonts w:ascii="Arial" w:hAnsi="Arial"/>
                <w:noProof/>
              </w:rPr>
              <w:t xml:space="preserve">Current </w:t>
            </w:r>
            <w:r w:rsidR="008756F0">
              <w:rPr>
                <w:rFonts w:ascii="Arial" w:hAnsi="Arial"/>
                <w:noProof/>
              </w:rPr>
              <w:t xml:space="preserve">version of the 38.306 CR is in </w:t>
            </w:r>
            <w:r w:rsidR="008756F0" w:rsidRPr="008756F0">
              <w:rPr>
                <w:rFonts w:ascii="Arial" w:hAnsi="Arial"/>
                <w:noProof/>
              </w:rPr>
              <w:t>R2-2404527</w:t>
            </w:r>
            <w:r w:rsidR="008756F0">
              <w:rPr>
                <w:rFonts w:ascii="Arial" w:hAnsi="Arial"/>
                <w:noProof/>
              </w:rPr>
              <w:t xml:space="preserve">. In this CR states that it is </w:t>
            </w:r>
            <w:r w:rsidR="008756F0" w:rsidRPr="008756F0">
              <w:rPr>
                <w:rFonts w:ascii="Arial" w:hAnsi="Arial"/>
                <w:i/>
                <w:iCs/>
                <w:noProof/>
              </w:rPr>
              <w:t>optional</w:t>
            </w:r>
            <w:r w:rsidR="008756F0">
              <w:rPr>
                <w:rFonts w:ascii="Arial" w:hAnsi="Arial"/>
                <w:noProof/>
              </w:rPr>
              <w:t xml:space="preserve"> for UEs to support this new NS-value signalling.</w:t>
            </w:r>
          </w:p>
          <w:p w14:paraId="63D90EAC" w14:textId="77777777" w:rsidR="008756F0" w:rsidRDefault="008756F0" w:rsidP="00595B47">
            <w:pPr>
              <w:spacing w:after="0"/>
              <w:ind w:left="100"/>
              <w:rPr>
                <w:rFonts w:ascii="Arial" w:hAnsi="Arial"/>
                <w:noProof/>
              </w:rPr>
            </w:pPr>
          </w:p>
          <w:p w14:paraId="4EBFE34E" w14:textId="7F8CF44B" w:rsidR="008756F0" w:rsidRDefault="008756F0" w:rsidP="00595B47">
            <w:pPr>
              <w:spacing w:after="0"/>
              <w:ind w:left="100"/>
              <w:rPr>
                <w:rFonts w:ascii="Arial" w:hAnsi="Arial"/>
                <w:noProof/>
              </w:rPr>
            </w:pPr>
            <w:r>
              <w:rPr>
                <w:rFonts w:ascii="Arial" w:hAnsi="Arial"/>
                <w:noProof/>
              </w:rPr>
              <w:t>If this is optional to support, and a UAV UE therefore does not implement the new NS value signalling it may connect to a cell (and perform transmissions therein) even if the UAV NS-value indicates additional emission requirements which the UE may not necessarily met (because the UE does not read the signalling). This may result in that the UAV UE breaks regulatory requirements.</w:t>
            </w:r>
          </w:p>
          <w:p w14:paraId="49D14B22" w14:textId="77777777" w:rsidR="008756F0" w:rsidRDefault="008756F0" w:rsidP="00595B47">
            <w:pPr>
              <w:spacing w:after="0"/>
              <w:ind w:left="100"/>
              <w:rPr>
                <w:rFonts w:ascii="Arial" w:hAnsi="Arial"/>
                <w:noProof/>
              </w:rPr>
            </w:pPr>
          </w:p>
          <w:p w14:paraId="0B20A07E" w14:textId="2B3CDD8A" w:rsidR="008756F0" w:rsidRPr="008756F0" w:rsidRDefault="008756F0" w:rsidP="00595B47">
            <w:pPr>
              <w:spacing w:after="0"/>
              <w:ind w:left="100"/>
              <w:rPr>
                <w:rFonts w:ascii="Arial" w:hAnsi="Arial"/>
                <w:noProof/>
                <w:lang w:val="sv-SE"/>
              </w:rPr>
            </w:pPr>
            <w:r>
              <w:rPr>
                <w:rFonts w:ascii="Arial" w:hAnsi="Arial"/>
                <w:noProof/>
              </w:rPr>
              <w:t xml:space="preserve">This new NS-value signalling should instead be mandatory to support for </w:t>
            </w:r>
            <w:r w:rsidRPr="002C0D5A">
              <w:rPr>
                <w:rFonts w:ascii="Arial" w:hAnsi="Arial"/>
                <w:noProof/>
              </w:rPr>
              <w:t>UE support</w:t>
            </w:r>
            <w:r>
              <w:rPr>
                <w:rFonts w:ascii="Arial" w:hAnsi="Arial"/>
                <w:noProof/>
              </w:rPr>
              <w:t>ing</w:t>
            </w:r>
            <w:r w:rsidRPr="002C0D5A">
              <w:rPr>
                <w:rFonts w:ascii="Arial" w:hAnsi="Arial"/>
                <w:noProof/>
              </w:rPr>
              <w:t xml:space="preserve"> aerial UE enhancements</w:t>
            </w:r>
            <w:r>
              <w:rPr>
                <w:rFonts w:ascii="Arial" w:hAnsi="Arial"/>
                <w:noProof/>
              </w:rPr>
              <w:t>.</w:t>
            </w:r>
          </w:p>
          <w:p w14:paraId="629B22CC" w14:textId="78A620FA" w:rsidR="002C0D5A" w:rsidRDefault="002C0D5A" w:rsidP="00595B47">
            <w:pPr>
              <w:pStyle w:val="CRCoverPage"/>
              <w:spacing w:after="0"/>
              <w:ind w:left="100"/>
              <w:rPr>
                <w:noProof/>
              </w:rPr>
            </w:pPr>
          </w:p>
        </w:tc>
      </w:tr>
      <w:tr w:rsidR="002C0D5A" w14:paraId="7BDB0E1A" w14:textId="77777777" w:rsidTr="00595B47">
        <w:tc>
          <w:tcPr>
            <w:tcW w:w="2694" w:type="dxa"/>
            <w:gridSpan w:val="2"/>
            <w:tcBorders>
              <w:left w:val="single" w:sz="4" w:space="0" w:color="auto"/>
            </w:tcBorders>
          </w:tcPr>
          <w:p w14:paraId="3F088C11" w14:textId="77777777" w:rsidR="002C0D5A" w:rsidRDefault="002C0D5A" w:rsidP="00595B47">
            <w:pPr>
              <w:pStyle w:val="CRCoverPage"/>
              <w:spacing w:after="0"/>
              <w:rPr>
                <w:b/>
                <w:i/>
                <w:noProof/>
                <w:sz w:val="8"/>
                <w:szCs w:val="8"/>
              </w:rPr>
            </w:pPr>
          </w:p>
        </w:tc>
        <w:tc>
          <w:tcPr>
            <w:tcW w:w="6946" w:type="dxa"/>
            <w:gridSpan w:val="9"/>
            <w:tcBorders>
              <w:right w:val="single" w:sz="4" w:space="0" w:color="auto"/>
            </w:tcBorders>
          </w:tcPr>
          <w:p w14:paraId="45F24F5A" w14:textId="77777777" w:rsidR="002C0D5A" w:rsidRDefault="002C0D5A" w:rsidP="00595B47">
            <w:pPr>
              <w:pStyle w:val="CRCoverPage"/>
              <w:spacing w:after="0"/>
              <w:rPr>
                <w:noProof/>
                <w:sz w:val="8"/>
                <w:szCs w:val="8"/>
              </w:rPr>
            </w:pPr>
          </w:p>
        </w:tc>
      </w:tr>
      <w:tr w:rsidR="002C0D5A" w14:paraId="5AFE90B2" w14:textId="77777777" w:rsidTr="00595B47">
        <w:tc>
          <w:tcPr>
            <w:tcW w:w="2694" w:type="dxa"/>
            <w:gridSpan w:val="2"/>
            <w:tcBorders>
              <w:left w:val="single" w:sz="4" w:space="0" w:color="auto"/>
            </w:tcBorders>
          </w:tcPr>
          <w:p w14:paraId="1DB8F68E" w14:textId="77777777" w:rsidR="002C0D5A" w:rsidRDefault="002C0D5A" w:rsidP="00595B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3DFC22" w14:textId="381365F5" w:rsidR="002C0D5A" w:rsidRPr="008756F0" w:rsidRDefault="008756F0" w:rsidP="008756F0">
            <w:pPr>
              <w:spacing w:after="0"/>
              <w:ind w:left="100"/>
              <w:rPr>
                <w:rFonts w:ascii="Arial" w:hAnsi="Arial"/>
                <w:bCs/>
                <w:noProof/>
              </w:rPr>
            </w:pPr>
            <w:r>
              <w:rPr>
                <w:rFonts w:ascii="Arial" w:hAnsi="Arial"/>
                <w:bCs/>
                <w:noProof/>
              </w:rPr>
              <w:t xml:space="preserve">Compared to the </w:t>
            </w:r>
            <w:r>
              <w:rPr>
                <w:rFonts w:ascii="Arial" w:hAnsi="Arial"/>
                <w:noProof/>
              </w:rPr>
              <w:t xml:space="preserve">current version of the 38.306 CR is in </w:t>
            </w:r>
            <w:r w:rsidRPr="008756F0">
              <w:rPr>
                <w:rFonts w:ascii="Arial" w:hAnsi="Arial"/>
                <w:noProof/>
              </w:rPr>
              <w:t>R2-2404527</w:t>
            </w:r>
            <w:r>
              <w:rPr>
                <w:rFonts w:ascii="Arial" w:hAnsi="Arial"/>
                <w:noProof/>
              </w:rPr>
              <w:t xml:space="preserve"> where UAV NS</w:t>
            </w:r>
            <w:r>
              <w:rPr>
                <w:rFonts w:ascii="Arial" w:hAnsi="Arial"/>
                <w:noProof/>
                <w:lang w:val="en-SG"/>
              </w:rPr>
              <w:t>-value signalling is optional</w:t>
            </w:r>
            <w:r>
              <w:rPr>
                <w:rFonts w:ascii="Arial" w:hAnsi="Arial"/>
                <w:noProof/>
              </w:rPr>
              <w:t xml:space="preserve">, it is made conditionally mandatory to support for </w:t>
            </w:r>
            <w:r w:rsidRPr="008756F0">
              <w:rPr>
                <w:rFonts w:ascii="Arial" w:hAnsi="Arial"/>
                <w:noProof/>
              </w:rPr>
              <w:t>UE supports aerial UE enhancements</w:t>
            </w:r>
            <w:r>
              <w:rPr>
                <w:rFonts w:ascii="Arial" w:hAnsi="Arial"/>
                <w:noProof/>
              </w:rPr>
              <w:t>.</w:t>
            </w:r>
          </w:p>
        </w:tc>
      </w:tr>
      <w:tr w:rsidR="002C0D5A" w14:paraId="494D3092" w14:textId="77777777" w:rsidTr="00595B47">
        <w:tc>
          <w:tcPr>
            <w:tcW w:w="2694" w:type="dxa"/>
            <w:gridSpan w:val="2"/>
            <w:tcBorders>
              <w:left w:val="single" w:sz="4" w:space="0" w:color="auto"/>
            </w:tcBorders>
          </w:tcPr>
          <w:p w14:paraId="7301EFAD" w14:textId="77777777" w:rsidR="002C0D5A" w:rsidRDefault="002C0D5A" w:rsidP="00595B47">
            <w:pPr>
              <w:pStyle w:val="CRCoverPage"/>
              <w:spacing w:after="0"/>
              <w:rPr>
                <w:b/>
                <w:i/>
                <w:noProof/>
                <w:sz w:val="8"/>
                <w:szCs w:val="8"/>
              </w:rPr>
            </w:pPr>
          </w:p>
        </w:tc>
        <w:tc>
          <w:tcPr>
            <w:tcW w:w="6946" w:type="dxa"/>
            <w:gridSpan w:val="9"/>
            <w:tcBorders>
              <w:right w:val="single" w:sz="4" w:space="0" w:color="auto"/>
            </w:tcBorders>
          </w:tcPr>
          <w:p w14:paraId="2C54B915" w14:textId="77777777" w:rsidR="002C0D5A" w:rsidRDefault="002C0D5A" w:rsidP="00595B47">
            <w:pPr>
              <w:pStyle w:val="CRCoverPage"/>
              <w:spacing w:after="0"/>
              <w:rPr>
                <w:noProof/>
                <w:sz w:val="8"/>
                <w:szCs w:val="8"/>
              </w:rPr>
            </w:pPr>
          </w:p>
        </w:tc>
      </w:tr>
      <w:tr w:rsidR="002C0D5A" w14:paraId="4914B766" w14:textId="77777777" w:rsidTr="00595B47">
        <w:tc>
          <w:tcPr>
            <w:tcW w:w="2694" w:type="dxa"/>
            <w:gridSpan w:val="2"/>
            <w:tcBorders>
              <w:left w:val="single" w:sz="4" w:space="0" w:color="auto"/>
              <w:bottom w:val="single" w:sz="4" w:space="0" w:color="auto"/>
            </w:tcBorders>
          </w:tcPr>
          <w:p w14:paraId="314D37FE" w14:textId="77777777" w:rsidR="002C0D5A" w:rsidRDefault="002C0D5A" w:rsidP="00595B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9D4C6" w14:textId="7F362728" w:rsidR="002C0D5A" w:rsidRDefault="008756F0" w:rsidP="00595B47">
            <w:pPr>
              <w:pStyle w:val="CRCoverPage"/>
              <w:spacing w:after="0"/>
              <w:ind w:left="100"/>
              <w:rPr>
                <w:noProof/>
              </w:rPr>
            </w:pPr>
            <w:r>
              <w:rPr>
                <w:noProof/>
              </w:rPr>
              <w:t>Regulatory requirements regarding emission requirements could be broken in some situations.</w:t>
            </w:r>
          </w:p>
        </w:tc>
      </w:tr>
      <w:tr w:rsidR="002C0D5A" w14:paraId="711F9FEE" w14:textId="77777777" w:rsidTr="00595B47">
        <w:tc>
          <w:tcPr>
            <w:tcW w:w="2694" w:type="dxa"/>
            <w:gridSpan w:val="2"/>
          </w:tcPr>
          <w:p w14:paraId="3ACCAD7B" w14:textId="77777777" w:rsidR="002C0D5A" w:rsidRDefault="002C0D5A" w:rsidP="00595B47">
            <w:pPr>
              <w:pStyle w:val="CRCoverPage"/>
              <w:spacing w:after="0"/>
              <w:rPr>
                <w:b/>
                <w:i/>
                <w:noProof/>
                <w:sz w:val="8"/>
                <w:szCs w:val="8"/>
              </w:rPr>
            </w:pPr>
          </w:p>
        </w:tc>
        <w:tc>
          <w:tcPr>
            <w:tcW w:w="6946" w:type="dxa"/>
            <w:gridSpan w:val="9"/>
          </w:tcPr>
          <w:p w14:paraId="592810F6" w14:textId="77777777" w:rsidR="002C0D5A" w:rsidRDefault="002C0D5A" w:rsidP="00595B47">
            <w:pPr>
              <w:pStyle w:val="CRCoverPage"/>
              <w:spacing w:after="0"/>
              <w:rPr>
                <w:noProof/>
                <w:sz w:val="8"/>
                <w:szCs w:val="8"/>
              </w:rPr>
            </w:pPr>
          </w:p>
        </w:tc>
      </w:tr>
      <w:tr w:rsidR="002C0D5A" w14:paraId="5A7AAA8C" w14:textId="77777777" w:rsidTr="00595B47">
        <w:tc>
          <w:tcPr>
            <w:tcW w:w="2694" w:type="dxa"/>
            <w:gridSpan w:val="2"/>
            <w:tcBorders>
              <w:top w:val="single" w:sz="4" w:space="0" w:color="auto"/>
              <w:left w:val="single" w:sz="4" w:space="0" w:color="auto"/>
            </w:tcBorders>
          </w:tcPr>
          <w:p w14:paraId="6547633F" w14:textId="77777777" w:rsidR="002C0D5A" w:rsidRDefault="002C0D5A" w:rsidP="00595B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75667" w14:textId="5902CA0E" w:rsidR="002C0D5A" w:rsidRDefault="002C0D5A" w:rsidP="00595B47">
            <w:pPr>
              <w:pStyle w:val="CRCoverPage"/>
              <w:spacing w:after="0"/>
              <w:ind w:left="100"/>
              <w:rPr>
                <w:noProof/>
              </w:rPr>
            </w:pPr>
            <w:r w:rsidRPr="002C0D5A">
              <w:rPr>
                <w:noProof/>
              </w:rPr>
              <w:t>4.2.24</w:t>
            </w:r>
          </w:p>
        </w:tc>
      </w:tr>
      <w:tr w:rsidR="002C0D5A" w14:paraId="5597D32C" w14:textId="77777777" w:rsidTr="00595B47">
        <w:tc>
          <w:tcPr>
            <w:tcW w:w="2694" w:type="dxa"/>
            <w:gridSpan w:val="2"/>
            <w:tcBorders>
              <w:left w:val="single" w:sz="4" w:space="0" w:color="auto"/>
            </w:tcBorders>
          </w:tcPr>
          <w:p w14:paraId="2EEDA3E3" w14:textId="77777777" w:rsidR="002C0D5A" w:rsidRDefault="002C0D5A" w:rsidP="00595B47">
            <w:pPr>
              <w:pStyle w:val="CRCoverPage"/>
              <w:spacing w:after="0"/>
              <w:rPr>
                <w:b/>
                <w:i/>
                <w:noProof/>
                <w:sz w:val="8"/>
                <w:szCs w:val="8"/>
              </w:rPr>
            </w:pPr>
          </w:p>
        </w:tc>
        <w:tc>
          <w:tcPr>
            <w:tcW w:w="6946" w:type="dxa"/>
            <w:gridSpan w:val="9"/>
            <w:tcBorders>
              <w:right w:val="single" w:sz="4" w:space="0" w:color="auto"/>
            </w:tcBorders>
          </w:tcPr>
          <w:p w14:paraId="6DB50BEF" w14:textId="77777777" w:rsidR="002C0D5A" w:rsidRDefault="002C0D5A" w:rsidP="00595B47">
            <w:pPr>
              <w:pStyle w:val="CRCoverPage"/>
              <w:spacing w:after="0"/>
              <w:rPr>
                <w:noProof/>
                <w:sz w:val="8"/>
                <w:szCs w:val="8"/>
              </w:rPr>
            </w:pPr>
          </w:p>
        </w:tc>
      </w:tr>
      <w:tr w:rsidR="002C0D5A" w14:paraId="021CD254" w14:textId="77777777" w:rsidTr="00595B47">
        <w:tc>
          <w:tcPr>
            <w:tcW w:w="2694" w:type="dxa"/>
            <w:gridSpan w:val="2"/>
            <w:tcBorders>
              <w:left w:val="single" w:sz="4" w:space="0" w:color="auto"/>
            </w:tcBorders>
          </w:tcPr>
          <w:p w14:paraId="3C8D28DC" w14:textId="77777777" w:rsidR="002C0D5A" w:rsidRDefault="002C0D5A" w:rsidP="00595B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54CA7" w14:textId="77777777" w:rsidR="002C0D5A" w:rsidRDefault="002C0D5A" w:rsidP="00595B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3A5624" w14:textId="77777777" w:rsidR="002C0D5A" w:rsidRDefault="002C0D5A" w:rsidP="00595B47">
            <w:pPr>
              <w:pStyle w:val="CRCoverPage"/>
              <w:spacing w:after="0"/>
              <w:jc w:val="center"/>
              <w:rPr>
                <w:b/>
                <w:caps/>
                <w:noProof/>
              </w:rPr>
            </w:pPr>
            <w:r>
              <w:rPr>
                <w:b/>
                <w:caps/>
                <w:noProof/>
              </w:rPr>
              <w:t>N</w:t>
            </w:r>
          </w:p>
        </w:tc>
        <w:tc>
          <w:tcPr>
            <w:tcW w:w="2977" w:type="dxa"/>
            <w:gridSpan w:val="4"/>
          </w:tcPr>
          <w:p w14:paraId="5C079B1D" w14:textId="77777777" w:rsidR="002C0D5A" w:rsidRDefault="002C0D5A" w:rsidP="00595B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D680ED" w14:textId="77777777" w:rsidR="002C0D5A" w:rsidRDefault="002C0D5A" w:rsidP="00595B47">
            <w:pPr>
              <w:pStyle w:val="CRCoverPage"/>
              <w:spacing w:after="0"/>
              <w:ind w:left="99"/>
              <w:rPr>
                <w:noProof/>
              </w:rPr>
            </w:pPr>
          </w:p>
        </w:tc>
      </w:tr>
      <w:tr w:rsidR="002C0D5A" w14:paraId="519B8AFE" w14:textId="77777777" w:rsidTr="00595B47">
        <w:tc>
          <w:tcPr>
            <w:tcW w:w="2694" w:type="dxa"/>
            <w:gridSpan w:val="2"/>
            <w:tcBorders>
              <w:left w:val="single" w:sz="4" w:space="0" w:color="auto"/>
            </w:tcBorders>
          </w:tcPr>
          <w:p w14:paraId="26BD85E8" w14:textId="77777777" w:rsidR="002C0D5A" w:rsidRDefault="002C0D5A" w:rsidP="00595B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C6E143" w14:textId="77777777" w:rsidR="002C0D5A" w:rsidRDefault="002C0D5A" w:rsidP="00595B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C98DD" w14:textId="77777777" w:rsidR="002C0D5A" w:rsidRDefault="002C0D5A" w:rsidP="00595B47">
            <w:pPr>
              <w:pStyle w:val="CRCoverPage"/>
              <w:spacing w:after="0"/>
              <w:jc w:val="center"/>
              <w:rPr>
                <w:b/>
                <w:caps/>
                <w:noProof/>
              </w:rPr>
            </w:pPr>
            <w:r>
              <w:rPr>
                <w:b/>
                <w:caps/>
                <w:noProof/>
              </w:rPr>
              <w:t>x</w:t>
            </w:r>
          </w:p>
        </w:tc>
        <w:tc>
          <w:tcPr>
            <w:tcW w:w="2977" w:type="dxa"/>
            <w:gridSpan w:val="4"/>
          </w:tcPr>
          <w:p w14:paraId="2D4121BD" w14:textId="77777777" w:rsidR="002C0D5A" w:rsidRDefault="002C0D5A" w:rsidP="00595B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82621" w14:textId="77777777" w:rsidR="002C0D5A" w:rsidRDefault="002C0D5A" w:rsidP="00595B47">
            <w:pPr>
              <w:pStyle w:val="CRCoverPage"/>
              <w:spacing w:after="0"/>
              <w:ind w:left="99"/>
              <w:rPr>
                <w:noProof/>
              </w:rPr>
            </w:pPr>
            <w:r>
              <w:rPr>
                <w:noProof/>
              </w:rPr>
              <w:t xml:space="preserve">TS/TR ... CR ... </w:t>
            </w:r>
          </w:p>
        </w:tc>
      </w:tr>
      <w:tr w:rsidR="002C0D5A" w14:paraId="3A18AF5E" w14:textId="77777777" w:rsidTr="00595B47">
        <w:tc>
          <w:tcPr>
            <w:tcW w:w="2694" w:type="dxa"/>
            <w:gridSpan w:val="2"/>
            <w:tcBorders>
              <w:left w:val="single" w:sz="4" w:space="0" w:color="auto"/>
            </w:tcBorders>
          </w:tcPr>
          <w:p w14:paraId="5730054B" w14:textId="77777777" w:rsidR="002C0D5A" w:rsidRDefault="002C0D5A" w:rsidP="00595B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47F1F9" w14:textId="77777777" w:rsidR="002C0D5A" w:rsidRDefault="002C0D5A" w:rsidP="00595B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AD498" w14:textId="77777777" w:rsidR="002C0D5A" w:rsidRDefault="002C0D5A" w:rsidP="00595B47">
            <w:pPr>
              <w:pStyle w:val="CRCoverPage"/>
              <w:spacing w:after="0"/>
              <w:jc w:val="center"/>
              <w:rPr>
                <w:b/>
                <w:caps/>
                <w:noProof/>
              </w:rPr>
            </w:pPr>
            <w:r>
              <w:rPr>
                <w:b/>
                <w:caps/>
                <w:noProof/>
              </w:rPr>
              <w:t>x</w:t>
            </w:r>
          </w:p>
        </w:tc>
        <w:tc>
          <w:tcPr>
            <w:tcW w:w="2977" w:type="dxa"/>
            <w:gridSpan w:val="4"/>
          </w:tcPr>
          <w:p w14:paraId="3F5A9DB7" w14:textId="77777777" w:rsidR="002C0D5A" w:rsidRDefault="002C0D5A" w:rsidP="00595B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614ECC" w14:textId="77777777" w:rsidR="002C0D5A" w:rsidRDefault="002C0D5A" w:rsidP="00595B47">
            <w:pPr>
              <w:pStyle w:val="CRCoverPage"/>
              <w:spacing w:after="0"/>
              <w:ind w:left="99"/>
              <w:rPr>
                <w:noProof/>
              </w:rPr>
            </w:pPr>
            <w:r>
              <w:rPr>
                <w:noProof/>
              </w:rPr>
              <w:t xml:space="preserve">TS/TR ... CR ... </w:t>
            </w:r>
          </w:p>
        </w:tc>
      </w:tr>
      <w:tr w:rsidR="002C0D5A" w14:paraId="20F842AC" w14:textId="77777777" w:rsidTr="00595B47">
        <w:tc>
          <w:tcPr>
            <w:tcW w:w="2694" w:type="dxa"/>
            <w:gridSpan w:val="2"/>
            <w:tcBorders>
              <w:left w:val="single" w:sz="4" w:space="0" w:color="auto"/>
            </w:tcBorders>
          </w:tcPr>
          <w:p w14:paraId="600C7905" w14:textId="77777777" w:rsidR="002C0D5A" w:rsidRDefault="002C0D5A" w:rsidP="00595B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BA6C8" w14:textId="77777777" w:rsidR="002C0D5A" w:rsidRDefault="002C0D5A" w:rsidP="00595B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A2B0F" w14:textId="77777777" w:rsidR="002C0D5A" w:rsidRDefault="002C0D5A" w:rsidP="00595B47">
            <w:pPr>
              <w:pStyle w:val="CRCoverPage"/>
              <w:spacing w:after="0"/>
              <w:jc w:val="center"/>
              <w:rPr>
                <w:b/>
                <w:caps/>
                <w:noProof/>
              </w:rPr>
            </w:pPr>
            <w:r>
              <w:rPr>
                <w:b/>
                <w:caps/>
                <w:noProof/>
              </w:rPr>
              <w:t>x</w:t>
            </w:r>
          </w:p>
        </w:tc>
        <w:tc>
          <w:tcPr>
            <w:tcW w:w="2977" w:type="dxa"/>
            <w:gridSpan w:val="4"/>
          </w:tcPr>
          <w:p w14:paraId="18A2C794" w14:textId="77777777" w:rsidR="002C0D5A" w:rsidRDefault="002C0D5A" w:rsidP="00595B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CF262C" w14:textId="77777777" w:rsidR="002C0D5A" w:rsidRDefault="002C0D5A" w:rsidP="00595B47">
            <w:pPr>
              <w:pStyle w:val="CRCoverPage"/>
              <w:spacing w:after="0"/>
              <w:ind w:left="99"/>
              <w:rPr>
                <w:noProof/>
              </w:rPr>
            </w:pPr>
            <w:r>
              <w:rPr>
                <w:noProof/>
              </w:rPr>
              <w:t xml:space="preserve">TS/TR ... CR ... </w:t>
            </w:r>
          </w:p>
        </w:tc>
      </w:tr>
      <w:tr w:rsidR="002C0D5A" w14:paraId="69203A80" w14:textId="77777777" w:rsidTr="00595B47">
        <w:tc>
          <w:tcPr>
            <w:tcW w:w="2694" w:type="dxa"/>
            <w:gridSpan w:val="2"/>
            <w:tcBorders>
              <w:left w:val="single" w:sz="4" w:space="0" w:color="auto"/>
            </w:tcBorders>
          </w:tcPr>
          <w:p w14:paraId="6F228E68" w14:textId="77777777" w:rsidR="002C0D5A" w:rsidRDefault="002C0D5A" w:rsidP="00595B47">
            <w:pPr>
              <w:pStyle w:val="CRCoverPage"/>
              <w:spacing w:after="0"/>
              <w:rPr>
                <w:b/>
                <w:i/>
                <w:noProof/>
              </w:rPr>
            </w:pPr>
          </w:p>
        </w:tc>
        <w:tc>
          <w:tcPr>
            <w:tcW w:w="6946" w:type="dxa"/>
            <w:gridSpan w:val="9"/>
            <w:tcBorders>
              <w:right w:val="single" w:sz="4" w:space="0" w:color="auto"/>
            </w:tcBorders>
          </w:tcPr>
          <w:p w14:paraId="1BBE2864" w14:textId="77777777" w:rsidR="002C0D5A" w:rsidRDefault="002C0D5A" w:rsidP="00595B47">
            <w:pPr>
              <w:pStyle w:val="CRCoverPage"/>
              <w:spacing w:after="0"/>
              <w:rPr>
                <w:noProof/>
              </w:rPr>
            </w:pPr>
          </w:p>
        </w:tc>
      </w:tr>
      <w:tr w:rsidR="002C0D5A" w14:paraId="2CEC89ED" w14:textId="77777777" w:rsidTr="00595B47">
        <w:tc>
          <w:tcPr>
            <w:tcW w:w="2694" w:type="dxa"/>
            <w:gridSpan w:val="2"/>
            <w:tcBorders>
              <w:left w:val="single" w:sz="4" w:space="0" w:color="auto"/>
              <w:bottom w:val="single" w:sz="4" w:space="0" w:color="auto"/>
            </w:tcBorders>
          </w:tcPr>
          <w:p w14:paraId="147126DB" w14:textId="77777777" w:rsidR="002C0D5A" w:rsidRDefault="002C0D5A" w:rsidP="00595B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EC57AE" w14:textId="58F5FD2D" w:rsidR="002C0D5A" w:rsidRDefault="002C0D5A" w:rsidP="00595B47">
            <w:pPr>
              <w:pStyle w:val="CRCoverPage"/>
              <w:spacing w:after="0"/>
              <w:ind w:left="100"/>
              <w:rPr>
                <w:noProof/>
              </w:rPr>
            </w:pPr>
            <w:r>
              <w:rPr>
                <w:noProof/>
              </w:rPr>
              <w:t xml:space="preserve">This CR </w:t>
            </w:r>
            <w:r w:rsidR="008756F0">
              <w:rPr>
                <w:noProof/>
              </w:rPr>
              <w:t xml:space="preserve">is intended to replace the field description for </w:t>
            </w:r>
            <w:r w:rsidR="008756F0" w:rsidRPr="008756F0">
              <w:rPr>
                <w:noProof/>
              </w:rPr>
              <w:t>nr-NS-PmaxListAerial-r18</w:t>
            </w:r>
            <w:r w:rsidR="008756F0">
              <w:rPr>
                <w:noProof/>
              </w:rPr>
              <w:t xml:space="preserve"> in </w:t>
            </w:r>
            <w:r w:rsidR="008756F0" w:rsidRPr="008756F0">
              <w:rPr>
                <w:noProof/>
              </w:rPr>
              <w:t>R2-2404527</w:t>
            </w:r>
            <w:r w:rsidR="008756F0">
              <w:rPr>
                <w:noProof/>
              </w:rPr>
              <w:t>.</w:t>
            </w:r>
          </w:p>
        </w:tc>
      </w:tr>
      <w:tr w:rsidR="002C0D5A" w:rsidRPr="008863B9" w14:paraId="1240E0ED" w14:textId="77777777" w:rsidTr="00595B47">
        <w:tc>
          <w:tcPr>
            <w:tcW w:w="2694" w:type="dxa"/>
            <w:gridSpan w:val="2"/>
            <w:tcBorders>
              <w:top w:val="single" w:sz="4" w:space="0" w:color="auto"/>
              <w:bottom w:val="single" w:sz="4" w:space="0" w:color="auto"/>
            </w:tcBorders>
          </w:tcPr>
          <w:p w14:paraId="0974092A" w14:textId="77777777" w:rsidR="002C0D5A" w:rsidRPr="008863B9" w:rsidRDefault="002C0D5A" w:rsidP="00595B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04F59" w14:textId="77777777" w:rsidR="002C0D5A" w:rsidRPr="008863B9" w:rsidRDefault="002C0D5A" w:rsidP="00595B47">
            <w:pPr>
              <w:pStyle w:val="CRCoverPage"/>
              <w:spacing w:after="0"/>
              <w:ind w:left="100"/>
              <w:rPr>
                <w:noProof/>
                <w:sz w:val="8"/>
                <w:szCs w:val="8"/>
              </w:rPr>
            </w:pPr>
          </w:p>
        </w:tc>
      </w:tr>
      <w:tr w:rsidR="002C0D5A" w14:paraId="775B3C8C" w14:textId="77777777" w:rsidTr="00595B47">
        <w:tc>
          <w:tcPr>
            <w:tcW w:w="2694" w:type="dxa"/>
            <w:gridSpan w:val="2"/>
            <w:tcBorders>
              <w:top w:val="single" w:sz="4" w:space="0" w:color="auto"/>
              <w:left w:val="single" w:sz="4" w:space="0" w:color="auto"/>
              <w:bottom w:val="single" w:sz="4" w:space="0" w:color="auto"/>
            </w:tcBorders>
          </w:tcPr>
          <w:p w14:paraId="5E01A489" w14:textId="77777777" w:rsidR="002C0D5A" w:rsidRDefault="002C0D5A" w:rsidP="00595B4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EA560" w14:textId="5452066D" w:rsidR="002C0D5A" w:rsidRDefault="002C0D5A" w:rsidP="00595B47">
            <w:pPr>
              <w:pStyle w:val="CRCoverPage"/>
              <w:spacing w:after="0"/>
              <w:ind w:left="100"/>
              <w:rPr>
                <w:noProof/>
              </w:rPr>
            </w:pPr>
          </w:p>
        </w:tc>
      </w:tr>
    </w:tbl>
    <w:p w14:paraId="022ECB30" w14:textId="77777777" w:rsidR="002C0D5A" w:rsidRDefault="002C0D5A" w:rsidP="002C0D5A">
      <w:pPr>
        <w:pStyle w:val="CRCoverPage"/>
        <w:spacing w:after="0"/>
        <w:rPr>
          <w:noProof/>
          <w:sz w:val="8"/>
          <w:szCs w:val="8"/>
        </w:rPr>
      </w:pPr>
    </w:p>
    <w:p w14:paraId="58359B85" w14:textId="77777777" w:rsidR="002C0D5A" w:rsidRPr="006F1D0C" w:rsidRDefault="002C0D5A" w:rsidP="002C0D5A">
      <w:pPr>
        <w:rPr>
          <w:sz w:val="8"/>
          <w:szCs w:val="8"/>
        </w:rPr>
      </w:pPr>
    </w:p>
    <w:p w14:paraId="1B9C282B" w14:textId="77777777" w:rsidR="002C0D5A" w:rsidRPr="006F1D0C" w:rsidRDefault="002C0D5A" w:rsidP="002C0D5A">
      <w:pPr>
        <w:spacing w:after="0"/>
        <w:rPr>
          <w:rFonts w:ascii="Arial" w:hAnsi="Arial"/>
          <w:noProof/>
          <w:sz w:val="8"/>
          <w:szCs w:val="8"/>
        </w:rPr>
      </w:pPr>
    </w:p>
    <w:p w14:paraId="50BDC4D9" w14:textId="77777777" w:rsidR="002C0D5A" w:rsidRDefault="002C0D5A" w:rsidP="002C0D5A"/>
    <w:p w14:paraId="2ABAC4CA" w14:textId="231AB90C" w:rsidR="000E2FE9" w:rsidRPr="00CB570C" w:rsidRDefault="004C715F" w:rsidP="000E2FE9">
      <w:pPr>
        <w:pStyle w:val="Heading3"/>
      </w:pPr>
      <w:bookmarkStart w:id="1" w:name="_Toc162955687"/>
      <w:r w:rsidRPr="00CB570C">
        <w:t>4.2.24</w:t>
      </w:r>
      <w:r w:rsidR="000E2FE9" w:rsidRPr="00CB570C">
        <w:tab/>
        <w:t>Aerial UE Parameters</w:t>
      </w:r>
      <w:bookmarkEnd w:id="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D15DF" w:rsidRPr="00CB570C" w14:paraId="50A2C674" w14:textId="77777777" w:rsidTr="00863256">
        <w:trPr>
          <w:cantSplit/>
          <w:tblHeader/>
        </w:trPr>
        <w:tc>
          <w:tcPr>
            <w:tcW w:w="6807" w:type="dxa"/>
          </w:tcPr>
          <w:p w14:paraId="5A1C383F" w14:textId="77777777" w:rsidR="000E2FE9" w:rsidRPr="00CB570C" w:rsidRDefault="000E2FE9" w:rsidP="00863256">
            <w:pPr>
              <w:pStyle w:val="TAH"/>
              <w:rPr>
                <w:rFonts w:cs="Arial"/>
                <w:szCs w:val="18"/>
              </w:rPr>
            </w:pPr>
            <w:r w:rsidRPr="00CB570C">
              <w:rPr>
                <w:rFonts w:cs="Arial"/>
                <w:szCs w:val="18"/>
              </w:rPr>
              <w:t>Definitions for parameters</w:t>
            </w:r>
          </w:p>
        </w:tc>
        <w:tc>
          <w:tcPr>
            <w:tcW w:w="709" w:type="dxa"/>
          </w:tcPr>
          <w:p w14:paraId="07A6B1F1" w14:textId="77777777" w:rsidR="000E2FE9" w:rsidRPr="00CB570C" w:rsidRDefault="000E2FE9" w:rsidP="00863256">
            <w:pPr>
              <w:pStyle w:val="TAH"/>
              <w:rPr>
                <w:rFonts w:cs="Arial"/>
                <w:szCs w:val="18"/>
              </w:rPr>
            </w:pPr>
            <w:r w:rsidRPr="00CB570C">
              <w:rPr>
                <w:rFonts w:cs="Arial"/>
                <w:szCs w:val="18"/>
              </w:rPr>
              <w:t>Per</w:t>
            </w:r>
          </w:p>
        </w:tc>
        <w:tc>
          <w:tcPr>
            <w:tcW w:w="564" w:type="dxa"/>
          </w:tcPr>
          <w:p w14:paraId="210510FE" w14:textId="77777777" w:rsidR="000E2FE9" w:rsidRPr="00CB570C" w:rsidRDefault="000E2FE9" w:rsidP="00863256">
            <w:pPr>
              <w:pStyle w:val="TAH"/>
              <w:rPr>
                <w:rFonts w:cs="Arial"/>
                <w:szCs w:val="18"/>
              </w:rPr>
            </w:pPr>
            <w:r w:rsidRPr="00CB570C">
              <w:rPr>
                <w:rFonts w:cs="Arial"/>
                <w:szCs w:val="18"/>
              </w:rPr>
              <w:t>M</w:t>
            </w:r>
          </w:p>
        </w:tc>
        <w:tc>
          <w:tcPr>
            <w:tcW w:w="712" w:type="dxa"/>
          </w:tcPr>
          <w:p w14:paraId="5A699AB7" w14:textId="77777777" w:rsidR="000E2FE9" w:rsidRPr="00CB570C" w:rsidRDefault="000E2FE9" w:rsidP="00863256">
            <w:pPr>
              <w:pStyle w:val="TAH"/>
              <w:rPr>
                <w:rFonts w:cs="Arial"/>
                <w:szCs w:val="18"/>
              </w:rPr>
            </w:pPr>
            <w:r w:rsidRPr="00CB570C">
              <w:rPr>
                <w:rFonts w:cs="Arial"/>
                <w:szCs w:val="18"/>
              </w:rPr>
              <w:t>FDD-TDD DIFF</w:t>
            </w:r>
          </w:p>
        </w:tc>
        <w:tc>
          <w:tcPr>
            <w:tcW w:w="737" w:type="dxa"/>
          </w:tcPr>
          <w:p w14:paraId="20615266" w14:textId="77777777" w:rsidR="000E2FE9" w:rsidRPr="00CB570C" w:rsidRDefault="000E2FE9" w:rsidP="00863256">
            <w:pPr>
              <w:pStyle w:val="TAH"/>
              <w:rPr>
                <w:rFonts w:eastAsia="MS Mincho" w:cs="Arial"/>
                <w:szCs w:val="18"/>
              </w:rPr>
            </w:pPr>
            <w:r w:rsidRPr="00CB570C">
              <w:rPr>
                <w:rFonts w:eastAsia="MS Mincho" w:cs="Arial"/>
                <w:szCs w:val="18"/>
              </w:rPr>
              <w:t>FR1-FR2 DIFF</w:t>
            </w:r>
          </w:p>
        </w:tc>
      </w:tr>
      <w:tr w:rsidR="001D15DF" w:rsidRPr="00CB570C" w14:paraId="737EC1A3"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CB570C" w:rsidRDefault="000E2FE9" w:rsidP="00936461">
            <w:pPr>
              <w:pStyle w:val="TAL"/>
              <w:rPr>
                <w:rFonts w:eastAsia="Yu Mincho"/>
                <w:b/>
                <w:bCs/>
                <w:i/>
                <w:iCs/>
                <w:lang w:eastAsia="zh-CN"/>
              </w:rPr>
            </w:pPr>
            <w:bookmarkStart w:id="2" w:name="_Hlk151410782"/>
            <w:r w:rsidRPr="00CB570C">
              <w:rPr>
                <w:rFonts w:eastAsia="Yu Mincho"/>
                <w:b/>
                <w:bCs/>
                <w:i/>
                <w:iCs/>
                <w:lang w:eastAsia="zh-CN"/>
              </w:rPr>
              <w:t>aerialUE-Capability-r18</w:t>
            </w:r>
          </w:p>
          <w:bookmarkEnd w:id="2"/>
          <w:p w14:paraId="2B666BC4" w14:textId="35971E93" w:rsidR="000E2FE9" w:rsidRPr="00CB570C" w:rsidRDefault="000E2FE9" w:rsidP="00863256">
            <w:pPr>
              <w:pStyle w:val="TAL"/>
              <w:rPr>
                <w:rFonts w:cs="Arial"/>
                <w:bCs/>
                <w:iCs/>
                <w:szCs w:val="18"/>
              </w:rPr>
            </w:pPr>
            <w:r w:rsidRPr="00CB570C">
              <w:t>Indicates whether the UE supports aerial UE enhancements.</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CB570C" w:rsidRDefault="000E2FE9" w:rsidP="00863256">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CB570C" w:rsidRDefault="000E2FE9" w:rsidP="00863256">
            <w:pPr>
              <w:pStyle w:val="TAL"/>
              <w:jc w:val="center"/>
              <w:rPr>
                <w:rFonts w:eastAsia="MS Mincho" w:cs="Arial"/>
                <w:bCs/>
                <w:iCs/>
                <w:szCs w:val="18"/>
              </w:rPr>
            </w:pPr>
            <w:r w:rsidRPr="00CB570C">
              <w:rPr>
                <w:rFonts w:cs="Arial"/>
                <w:bCs/>
                <w:iCs/>
                <w:szCs w:val="18"/>
                <w:lang w:eastAsia="zh-CN"/>
              </w:rPr>
              <w:t>No</w:t>
            </w:r>
          </w:p>
        </w:tc>
      </w:tr>
      <w:tr w:rsidR="001D15DF" w:rsidRPr="00CB570C" w14:paraId="2B2320FE"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CB570C" w:rsidRDefault="000E2FE9" w:rsidP="00863256">
            <w:pPr>
              <w:pStyle w:val="TAL"/>
              <w:rPr>
                <w:rFonts w:eastAsia="Yu Mincho"/>
                <w:b/>
                <w:bCs/>
                <w:i/>
                <w:iCs/>
                <w:lang w:eastAsia="zh-CN"/>
              </w:rPr>
            </w:pPr>
            <w:bookmarkStart w:id="3" w:name="_Hlk146619639"/>
            <w:r w:rsidRPr="00CB570C">
              <w:rPr>
                <w:rFonts w:eastAsia="Yu Mincho"/>
                <w:b/>
                <w:bCs/>
                <w:i/>
                <w:iCs/>
                <w:lang w:eastAsia="zh-CN"/>
              </w:rPr>
              <w:t>altitudeMeas-r18</w:t>
            </w:r>
          </w:p>
          <w:bookmarkEnd w:id="3"/>
          <w:p w14:paraId="457638C2" w14:textId="77777777" w:rsidR="000E2FE9" w:rsidRPr="00CB570C" w:rsidRDefault="000E2FE9" w:rsidP="00863256">
            <w:pPr>
              <w:pStyle w:val="TAL"/>
              <w:rPr>
                <w:rFonts w:cs="Arial"/>
                <w:b/>
                <w:bCs/>
                <w:i/>
                <w:iCs/>
                <w:szCs w:val="18"/>
              </w:rPr>
            </w:pPr>
            <w:r w:rsidRPr="00CB570C">
              <w:t xml:space="preserve">Indicates whether the UE supports </w:t>
            </w:r>
            <w:proofErr w:type="gramStart"/>
            <w:r w:rsidRPr="00CB570C">
              <w:t>altitude based</w:t>
            </w:r>
            <w:proofErr w:type="gramEnd"/>
            <w:r w:rsidRPr="00CB570C">
              <w:t xml:space="preserve"> measurement reporting as specified in TS 38.331 [9]. It is mandatory if the UE supports </w:t>
            </w:r>
            <w:r w:rsidRPr="00CB570C">
              <w:rPr>
                <w:i/>
              </w:rPr>
              <w:t>aerialUE-Capability-r18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CB570C" w:rsidRDefault="000E2FE9" w:rsidP="00863256">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CB570C" w:rsidRDefault="000E2FE9" w:rsidP="00863256">
            <w:pPr>
              <w:pStyle w:val="TAL"/>
              <w:jc w:val="center"/>
              <w:rPr>
                <w:rFonts w:cs="Arial"/>
                <w:bCs/>
                <w:iCs/>
                <w:szCs w:val="18"/>
              </w:rPr>
            </w:pPr>
            <w:r w:rsidRPr="00CB570C">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CB570C" w:rsidRDefault="000E2FE9" w:rsidP="00863256">
            <w:pPr>
              <w:pStyle w:val="TAL"/>
              <w:jc w:val="center"/>
              <w:rPr>
                <w:rFonts w:eastAsia="MS Mincho" w:cs="Arial"/>
                <w:bCs/>
                <w:iCs/>
                <w:szCs w:val="18"/>
              </w:rPr>
            </w:pPr>
            <w:r w:rsidRPr="00CB570C">
              <w:rPr>
                <w:rFonts w:cs="Arial"/>
                <w:bCs/>
                <w:iCs/>
                <w:szCs w:val="18"/>
                <w:lang w:eastAsia="zh-CN"/>
              </w:rPr>
              <w:t>No</w:t>
            </w:r>
          </w:p>
        </w:tc>
      </w:tr>
      <w:tr w:rsidR="001D15DF" w:rsidRPr="00CB570C" w14:paraId="2784722C"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CB570C" w:rsidRDefault="000E2FE9" w:rsidP="00863256">
            <w:pPr>
              <w:pStyle w:val="TAL"/>
              <w:rPr>
                <w:b/>
                <w:i/>
                <w:lang w:eastAsia="zh-CN"/>
              </w:rPr>
            </w:pPr>
            <w:r w:rsidRPr="00CB570C">
              <w:rPr>
                <w:b/>
                <w:i/>
                <w:lang w:eastAsia="zh-CN"/>
              </w:rPr>
              <w:t>altitudeBasedSSB-ToMeasure-r18</w:t>
            </w:r>
          </w:p>
          <w:p w14:paraId="35F6A970" w14:textId="2938EF7B" w:rsidR="000E2FE9" w:rsidRPr="00CB570C" w:rsidRDefault="000E2FE9" w:rsidP="00863256">
            <w:pPr>
              <w:pStyle w:val="TAL"/>
              <w:rPr>
                <w:rFonts w:cs="Arial"/>
                <w:b/>
                <w:bCs/>
                <w:i/>
                <w:iCs/>
                <w:szCs w:val="18"/>
              </w:rPr>
            </w:pPr>
            <w:r w:rsidRPr="00CB570C">
              <w:t xml:space="preserve">Indicates whether the UE supports altitude based </w:t>
            </w:r>
            <w:proofErr w:type="spellStart"/>
            <w:r w:rsidRPr="00CB570C">
              <w:rPr>
                <w:i/>
              </w:rPr>
              <w:t>ssb-ToMeasure</w:t>
            </w:r>
            <w:proofErr w:type="spellEnd"/>
            <w:r w:rsidRPr="00CB570C">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CB570C" w:rsidRDefault="000E2FE9" w:rsidP="00863256">
            <w:pPr>
              <w:pStyle w:val="TAL"/>
              <w:jc w:val="center"/>
              <w:rPr>
                <w:rFonts w:cs="Arial"/>
                <w:bCs/>
                <w:iCs/>
                <w:szCs w:val="18"/>
              </w:rPr>
            </w:pPr>
            <w:r w:rsidRPr="00CB570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CB570C" w:rsidRDefault="000E2FE9" w:rsidP="00863256">
            <w:pPr>
              <w:pStyle w:val="TAL"/>
              <w:jc w:val="center"/>
              <w:rPr>
                <w:rFonts w:cs="Arial"/>
                <w:bCs/>
                <w:iCs/>
                <w:szCs w:val="18"/>
              </w:rPr>
            </w:pPr>
            <w:r w:rsidRPr="00CB570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CB570C" w:rsidRDefault="000E2FE9" w:rsidP="00863256">
            <w:pPr>
              <w:pStyle w:val="TAL"/>
              <w:jc w:val="center"/>
              <w:rPr>
                <w:rFonts w:eastAsia="MS Mincho" w:cs="Arial"/>
                <w:bCs/>
                <w:iCs/>
                <w:szCs w:val="18"/>
              </w:rPr>
            </w:pPr>
            <w:r w:rsidRPr="00CB570C">
              <w:rPr>
                <w:rFonts w:cs="Arial"/>
                <w:bCs/>
                <w:iCs/>
                <w:szCs w:val="18"/>
                <w:lang w:eastAsia="zh-CN"/>
              </w:rPr>
              <w:t>No</w:t>
            </w:r>
          </w:p>
        </w:tc>
      </w:tr>
      <w:tr w:rsidR="001D15DF" w:rsidRPr="00CB570C" w14:paraId="04EE0F93" w14:textId="77777777" w:rsidTr="00863256">
        <w:trPr>
          <w:cantSplit/>
        </w:trPr>
        <w:tc>
          <w:tcPr>
            <w:tcW w:w="6807" w:type="dxa"/>
          </w:tcPr>
          <w:p w14:paraId="1F1CCC2A" w14:textId="77777777" w:rsidR="000E2FE9" w:rsidRPr="00CB570C" w:rsidRDefault="000E2FE9" w:rsidP="00863256">
            <w:pPr>
              <w:pStyle w:val="TAL"/>
              <w:rPr>
                <w:b/>
                <w:i/>
                <w:lang w:eastAsia="zh-CN"/>
              </w:rPr>
            </w:pPr>
            <w:bookmarkStart w:id="4" w:name="_Hlk151411193"/>
            <w:r w:rsidRPr="00CB570C">
              <w:rPr>
                <w:b/>
                <w:i/>
                <w:lang w:eastAsia="zh-CN"/>
              </w:rPr>
              <w:t>eventAxHy-r18</w:t>
            </w:r>
          </w:p>
          <w:bookmarkEnd w:id="4"/>
          <w:p w14:paraId="2ED13A5B" w14:textId="77777777" w:rsidR="000E2FE9" w:rsidRPr="00CB570C" w:rsidRDefault="000E2FE9" w:rsidP="00863256">
            <w:pPr>
              <w:pStyle w:val="TAL"/>
              <w:rPr>
                <w:rFonts w:cs="Arial"/>
              </w:rPr>
            </w:pPr>
            <w:r w:rsidRPr="00CB570C">
              <w:t xml:space="preserve">Indicates whether the UE supports events A3H1, A3H2, A4H1, A4H2, A5H1, and A5H2 as specified in TS 38.331 [9]. If the UE indicates support of </w:t>
            </w:r>
            <w:r w:rsidRPr="00CB570C">
              <w:rPr>
                <w:i/>
              </w:rPr>
              <w:t>eventAxHy-r18</w:t>
            </w:r>
            <w:r w:rsidRPr="00CB570C">
              <w:t xml:space="preserve">, then the UE additionally supports </w:t>
            </w:r>
            <w:r w:rsidRPr="00CB570C">
              <w:rPr>
                <w:i/>
              </w:rPr>
              <w:t>multipleCellsMeasExtension-r18</w:t>
            </w:r>
            <w:r w:rsidRPr="00CB570C">
              <w:t xml:space="preserve"> for eventA3H1, eventA3H2, eventA4H1, eventA4H2, eventA5H1, and eventA5H2 as specified in TS 38.331 [9].</w:t>
            </w:r>
          </w:p>
        </w:tc>
        <w:tc>
          <w:tcPr>
            <w:tcW w:w="709" w:type="dxa"/>
          </w:tcPr>
          <w:p w14:paraId="2BB87965" w14:textId="77777777" w:rsidR="000E2FE9" w:rsidRPr="00CB570C" w:rsidRDefault="000E2FE9" w:rsidP="00863256">
            <w:pPr>
              <w:pStyle w:val="TAL"/>
              <w:jc w:val="center"/>
              <w:rPr>
                <w:rFonts w:cs="Arial"/>
              </w:rPr>
            </w:pPr>
            <w:r w:rsidRPr="00CB570C">
              <w:rPr>
                <w:rFonts w:cs="Arial"/>
                <w:bCs/>
                <w:iCs/>
                <w:szCs w:val="18"/>
                <w:lang w:eastAsia="zh-CN"/>
              </w:rPr>
              <w:t>UE</w:t>
            </w:r>
          </w:p>
        </w:tc>
        <w:tc>
          <w:tcPr>
            <w:tcW w:w="564" w:type="dxa"/>
          </w:tcPr>
          <w:p w14:paraId="5F15E457" w14:textId="77777777" w:rsidR="000E2FE9" w:rsidRPr="00CB570C" w:rsidRDefault="000E2FE9" w:rsidP="00863256">
            <w:pPr>
              <w:pStyle w:val="TAL"/>
              <w:jc w:val="center"/>
              <w:rPr>
                <w:rFonts w:cs="Arial"/>
              </w:rPr>
            </w:pPr>
            <w:r w:rsidRPr="00CB570C">
              <w:rPr>
                <w:rFonts w:cs="Arial"/>
                <w:bCs/>
                <w:iCs/>
                <w:szCs w:val="18"/>
                <w:lang w:eastAsia="zh-CN"/>
              </w:rPr>
              <w:t>No</w:t>
            </w:r>
          </w:p>
        </w:tc>
        <w:tc>
          <w:tcPr>
            <w:tcW w:w="712" w:type="dxa"/>
          </w:tcPr>
          <w:p w14:paraId="65E5D6D6" w14:textId="77777777" w:rsidR="000E2FE9" w:rsidRPr="00CB570C" w:rsidRDefault="000E2FE9" w:rsidP="00863256">
            <w:pPr>
              <w:pStyle w:val="TAL"/>
              <w:jc w:val="center"/>
              <w:rPr>
                <w:rFonts w:cs="Arial"/>
              </w:rPr>
            </w:pPr>
            <w:r w:rsidRPr="00CB570C">
              <w:rPr>
                <w:rFonts w:cs="Arial"/>
                <w:bCs/>
                <w:iCs/>
                <w:szCs w:val="18"/>
                <w:lang w:eastAsia="zh-CN"/>
              </w:rPr>
              <w:t>No</w:t>
            </w:r>
          </w:p>
        </w:tc>
        <w:tc>
          <w:tcPr>
            <w:tcW w:w="737" w:type="dxa"/>
          </w:tcPr>
          <w:p w14:paraId="3D6FCBE6" w14:textId="77777777" w:rsidR="000E2FE9" w:rsidRPr="00CB570C" w:rsidRDefault="000E2FE9" w:rsidP="00863256">
            <w:pPr>
              <w:pStyle w:val="TAL"/>
              <w:jc w:val="center"/>
              <w:rPr>
                <w:rFonts w:eastAsia="MS Mincho" w:cs="Arial"/>
              </w:rPr>
            </w:pPr>
            <w:r w:rsidRPr="00CB570C">
              <w:rPr>
                <w:rFonts w:cs="Arial"/>
                <w:bCs/>
                <w:iCs/>
                <w:szCs w:val="18"/>
                <w:lang w:eastAsia="zh-CN"/>
              </w:rPr>
              <w:t>No</w:t>
            </w:r>
          </w:p>
        </w:tc>
      </w:tr>
      <w:tr w:rsidR="001D15DF" w:rsidRPr="00CB570C" w14:paraId="61A692D0" w14:textId="77777777" w:rsidTr="00863256">
        <w:trPr>
          <w:cantSplit/>
        </w:trPr>
        <w:tc>
          <w:tcPr>
            <w:tcW w:w="6807" w:type="dxa"/>
          </w:tcPr>
          <w:p w14:paraId="3BD825C9" w14:textId="77777777" w:rsidR="000E2FE9" w:rsidRPr="00CB570C" w:rsidRDefault="000E2FE9" w:rsidP="00BF46EE">
            <w:pPr>
              <w:pStyle w:val="TAL"/>
              <w:rPr>
                <w:b/>
                <w:bCs/>
                <w:i/>
                <w:iCs/>
                <w:lang w:eastAsia="zh-CN"/>
              </w:rPr>
            </w:pPr>
            <w:r w:rsidRPr="00CB570C">
              <w:rPr>
                <w:b/>
                <w:bCs/>
                <w:i/>
                <w:iCs/>
                <w:lang w:eastAsia="zh-CN"/>
              </w:rPr>
              <w:t>flightPathReporting-r18</w:t>
            </w:r>
          </w:p>
          <w:p w14:paraId="6E2E7060" w14:textId="49C039BE" w:rsidR="000E2FE9" w:rsidRPr="00CB570C" w:rsidRDefault="000E2FE9" w:rsidP="00863256">
            <w:pPr>
              <w:pStyle w:val="TAL"/>
              <w:rPr>
                <w:szCs w:val="18"/>
              </w:rPr>
            </w:pPr>
            <w:r w:rsidRPr="00CB570C">
              <w:t>Indicates whether the UE supports reporting of the flight path plan through the procedure defined in TS 38.331 [9].</w:t>
            </w:r>
          </w:p>
        </w:tc>
        <w:tc>
          <w:tcPr>
            <w:tcW w:w="709" w:type="dxa"/>
          </w:tcPr>
          <w:p w14:paraId="069A0359" w14:textId="77777777" w:rsidR="000E2FE9" w:rsidRPr="00CB570C" w:rsidRDefault="000E2FE9" w:rsidP="00863256">
            <w:pPr>
              <w:pStyle w:val="TAL"/>
              <w:jc w:val="center"/>
            </w:pPr>
            <w:r w:rsidRPr="00CB570C">
              <w:rPr>
                <w:rFonts w:cs="Arial"/>
                <w:bCs/>
                <w:iCs/>
                <w:szCs w:val="18"/>
                <w:lang w:eastAsia="zh-CN"/>
              </w:rPr>
              <w:t>UE</w:t>
            </w:r>
          </w:p>
        </w:tc>
        <w:tc>
          <w:tcPr>
            <w:tcW w:w="564" w:type="dxa"/>
          </w:tcPr>
          <w:p w14:paraId="5D7F132B" w14:textId="77777777" w:rsidR="000E2FE9" w:rsidRPr="00CB570C" w:rsidRDefault="000E2FE9" w:rsidP="00863256">
            <w:pPr>
              <w:pStyle w:val="TAL"/>
              <w:jc w:val="center"/>
            </w:pPr>
            <w:r w:rsidRPr="00CB570C">
              <w:rPr>
                <w:rFonts w:cs="Arial"/>
                <w:bCs/>
                <w:iCs/>
                <w:szCs w:val="18"/>
                <w:lang w:eastAsia="zh-CN"/>
              </w:rPr>
              <w:t>No</w:t>
            </w:r>
          </w:p>
        </w:tc>
        <w:tc>
          <w:tcPr>
            <w:tcW w:w="712" w:type="dxa"/>
          </w:tcPr>
          <w:p w14:paraId="6F0F4E68" w14:textId="77777777" w:rsidR="000E2FE9" w:rsidRPr="00CB570C" w:rsidRDefault="000E2FE9" w:rsidP="00863256">
            <w:pPr>
              <w:pStyle w:val="TAL"/>
              <w:jc w:val="center"/>
            </w:pPr>
            <w:r w:rsidRPr="00CB570C">
              <w:rPr>
                <w:rFonts w:cs="Arial"/>
                <w:bCs/>
                <w:iCs/>
                <w:szCs w:val="18"/>
                <w:lang w:eastAsia="zh-CN"/>
              </w:rPr>
              <w:t>No</w:t>
            </w:r>
          </w:p>
        </w:tc>
        <w:tc>
          <w:tcPr>
            <w:tcW w:w="737" w:type="dxa"/>
          </w:tcPr>
          <w:p w14:paraId="393FDA4D" w14:textId="77777777" w:rsidR="000E2FE9" w:rsidRPr="00CB570C" w:rsidRDefault="000E2FE9" w:rsidP="00863256">
            <w:pPr>
              <w:pStyle w:val="TAL"/>
              <w:jc w:val="center"/>
              <w:rPr>
                <w:rFonts w:eastAsia="MS Mincho"/>
              </w:rPr>
            </w:pPr>
            <w:r w:rsidRPr="00CB570C">
              <w:rPr>
                <w:rFonts w:cs="Arial"/>
                <w:bCs/>
                <w:iCs/>
                <w:szCs w:val="18"/>
                <w:lang w:eastAsia="zh-CN"/>
              </w:rPr>
              <w:t>No</w:t>
            </w:r>
          </w:p>
        </w:tc>
      </w:tr>
      <w:tr w:rsidR="001D15DF" w:rsidRPr="00CB570C" w14:paraId="4268625C" w14:textId="77777777" w:rsidTr="00863256">
        <w:trPr>
          <w:cantSplit/>
        </w:trPr>
        <w:tc>
          <w:tcPr>
            <w:tcW w:w="6807" w:type="dxa"/>
          </w:tcPr>
          <w:p w14:paraId="4E5B2368" w14:textId="77777777" w:rsidR="000E2FE9" w:rsidRPr="00CB570C" w:rsidRDefault="000E2FE9" w:rsidP="00936461">
            <w:pPr>
              <w:pStyle w:val="TAL"/>
              <w:rPr>
                <w:b/>
                <w:bCs/>
                <w:i/>
                <w:iCs/>
                <w:lang w:eastAsia="zh-CN"/>
              </w:rPr>
            </w:pPr>
            <w:r w:rsidRPr="00CB570C">
              <w:rPr>
                <w:b/>
                <w:bCs/>
                <w:i/>
                <w:iCs/>
                <w:lang w:eastAsia="zh-CN"/>
              </w:rPr>
              <w:t>flightPathAvailabilityIndicationUAI-r18</w:t>
            </w:r>
          </w:p>
          <w:p w14:paraId="196A3190" w14:textId="77777777" w:rsidR="000E2FE9" w:rsidRPr="00CB570C" w:rsidRDefault="000E2FE9" w:rsidP="00863256">
            <w:pPr>
              <w:pStyle w:val="TAL"/>
              <w:rPr>
                <w:b/>
                <w:i/>
              </w:rPr>
            </w:pPr>
            <w:r w:rsidRPr="00CB570C">
              <w:t xml:space="preserve">Indicates whether the UE supports indication of the flight path availability through the UAI message as defined in TS 38.331 [9]. If a UE supports this capability, the UE shall also support </w:t>
            </w:r>
            <w:r w:rsidRPr="00CB570C">
              <w:rPr>
                <w:bCs/>
                <w:i/>
                <w:iCs/>
                <w:lang w:eastAsia="zh-CN"/>
              </w:rPr>
              <w:t>flightPathReporting-r18.</w:t>
            </w:r>
          </w:p>
        </w:tc>
        <w:tc>
          <w:tcPr>
            <w:tcW w:w="709" w:type="dxa"/>
          </w:tcPr>
          <w:p w14:paraId="19FC208E" w14:textId="77777777" w:rsidR="000E2FE9" w:rsidRPr="00CB570C" w:rsidRDefault="000E2FE9" w:rsidP="00863256">
            <w:pPr>
              <w:pStyle w:val="TAL"/>
              <w:jc w:val="center"/>
            </w:pPr>
            <w:r w:rsidRPr="00CB570C">
              <w:rPr>
                <w:rFonts w:cs="Arial"/>
                <w:bCs/>
                <w:iCs/>
                <w:szCs w:val="18"/>
                <w:lang w:eastAsia="zh-CN"/>
              </w:rPr>
              <w:t>UE</w:t>
            </w:r>
          </w:p>
        </w:tc>
        <w:tc>
          <w:tcPr>
            <w:tcW w:w="564" w:type="dxa"/>
          </w:tcPr>
          <w:p w14:paraId="7879A6BF" w14:textId="77777777" w:rsidR="000E2FE9" w:rsidRPr="00CB570C" w:rsidRDefault="000E2FE9" w:rsidP="00863256">
            <w:pPr>
              <w:pStyle w:val="TAL"/>
              <w:jc w:val="center"/>
            </w:pPr>
            <w:r w:rsidRPr="00CB570C">
              <w:rPr>
                <w:rFonts w:cs="Arial"/>
                <w:bCs/>
                <w:iCs/>
                <w:szCs w:val="18"/>
                <w:lang w:eastAsia="zh-CN"/>
              </w:rPr>
              <w:t>No</w:t>
            </w:r>
          </w:p>
        </w:tc>
        <w:tc>
          <w:tcPr>
            <w:tcW w:w="712" w:type="dxa"/>
          </w:tcPr>
          <w:p w14:paraId="6DFEF24F" w14:textId="77777777" w:rsidR="000E2FE9" w:rsidRPr="00CB570C" w:rsidRDefault="000E2FE9" w:rsidP="00863256">
            <w:pPr>
              <w:pStyle w:val="TAL"/>
              <w:jc w:val="center"/>
            </w:pPr>
            <w:r w:rsidRPr="00CB570C">
              <w:rPr>
                <w:rFonts w:cs="Arial"/>
                <w:bCs/>
                <w:iCs/>
                <w:szCs w:val="18"/>
                <w:lang w:eastAsia="zh-CN"/>
              </w:rPr>
              <w:t>No</w:t>
            </w:r>
          </w:p>
        </w:tc>
        <w:tc>
          <w:tcPr>
            <w:tcW w:w="737" w:type="dxa"/>
          </w:tcPr>
          <w:p w14:paraId="68A2A387" w14:textId="77777777" w:rsidR="000E2FE9" w:rsidRPr="00CB570C" w:rsidRDefault="000E2FE9" w:rsidP="00863256">
            <w:pPr>
              <w:pStyle w:val="TAL"/>
              <w:jc w:val="center"/>
              <w:rPr>
                <w:rFonts w:eastAsia="MS Mincho"/>
              </w:rPr>
            </w:pPr>
            <w:r w:rsidRPr="00CB570C">
              <w:rPr>
                <w:rFonts w:cs="Arial"/>
                <w:bCs/>
                <w:iCs/>
                <w:szCs w:val="18"/>
                <w:lang w:eastAsia="zh-CN"/>
              </w:rPr>
              <w:t>No</w:t>
            </w:r>
          </w:p>
        </w:tc>
      </w:tr>
      <w:tr w:rsidR="001D15DF" w:rsidRPr="00CB570C" w14:paraId="1547C9E1" w14:textId="77777777" w:rsidTr="00863256">
        <w:trPr>
          <w:cantSplit/>
        </w:trPr>
        <w:tc>
          <w:tcPr>
            <w:tcW w:w="6807" w:type="dxa"/>
          </w:tcPr>
          <w:p w14:paraId="399247FA" w14:textId="77777777" w:rsidR="000E2FE9" w:rsidRPr="00CB570C" w:rsidRDefault="000E2FE9" w:rsidP="00863256">
            <w:pPr>
              <w:pStyle w:val="TAL"/>
              <w:rPr>
                <w:b/>
                <w:i/>
                <w:lang w:eastAsia="zh-CN"/>
              </w:rPr>
            </w:pPr>
            <w:r w:rsidRPr="00CB570C">
              <w:rPr>
                <w:b/>
                <w:i/>
                <w:lang w:eastAsia="zh-CN"/>
              </w:rPr>
              <w:t>multipleCellsMeasExtension-r18</w:t>
            </w:r>
          </w:p>
          <w:p w14:paraId="3BE01285" w14:textId="77777777" w:rsidR="000E2FE9" w:rsidRPr="00CB570C" w:rsidRDefault="000E2FE9" w:rsidP="00863256">
            <w:pPr>
              <w:pStyle w:val="TAL"/>
              <w:rPr>
                <w:b/>
                <w:i/>
              </w:rPr>
            </w:pPr>
            <w:r w:rsidRPr="00CB570C">
              <w:t xml:space="preserve">Indicates whether the UE supports measurement reporting triggered based on </w:t>
            </w:r>
            <w:proofErr w:type="gramStart"/>
            <w:r w:rsidRPr="00CB570C">
              <w:t>a number of</w:t>
            </w:r>
            <w:proofErr w:type="gramEnd"/>
            <w:r w:rsidRPr="00CB570C">
              <w:t xml:space="preserve"> cells </w:t>
            </w:r>
            <w:r w:rsidRPr="00CB570C">
              <w:rPr>
                <w:lang w:eastAsia="ko-KR"/>
              </w:rPr>
              <w:t>for eventA3, eventA4, and eventA5 as</w:t>
            </w:r>
            <w:r w:rsidRPr="00CB570C">
              <w:t xml:space="preserve"> specified in TS 38.331 [9]. It is mandatory if the UE supports </w:t>
            </w:r>
            <w:r w:rsidRPr="00CB570C">
              <w:rPr>
                <w:i/>
              </w:rPr>
              <w:t>aerialUE-Capability-r18</w:t>
            </w:r>
            <w:r w:rsidRPr="00CB570C">
              <w:t>.</w:t>
            </w:r>
          </w:p>
        </w:tc>
        <w:tc>
          <w:tcPr>
            <w:tcW w:w="709" w:type="dxa"/>
          </w:tcPr>
          <w:p w14:paraId="1E3343D9" w14:textId="77777777" w:rsidR="000E2FE9" w:rsidRPr="00CB570C" w:rsidRDefault="000E2FE9" w:rsidP="00863256">
            <w:pPr>
              <w:pStyle w:val="TAL"/>
              <w:jc w:val="center"/>
            </w:pPr>
            <w:r w:rsidRPr="00CB570C">
              <w:rPr>
                <w:rFonts w:cs="Arial"/>
                <w:bCs/>
                <w:iCs/>
                <w:szCs w:val="18"/>
                <w:lang w:eastAsia="zh-CN"/>
              </w:rPr>
              <w:t xml:space="preserve">UE </w:t>
            </w:r>
          </w:p>
        </w:tc>
        <w:tc>
          <w:tcPr>
            <w:tcW w:w="564" w:type="dxa"/>
          </w:tcPr>
          <w:p w14:paraId="2FBE92E8" w14:textId="77777777" w:rsidR="000E2FE9" w:rsidRPr="00CB570C" w:rsidRDefault="000E2FE9" w:rsidP="00863256">
            <w:pPr>
              <w:pStyle w:val="TAL"/>
              <w:jc w:val="center"/>
            </w:pPr>
            <w:r w:rsidRPr="00CB570C">
              <w:rPr>
                <w:rFonts w:cs="Arial"/>
                <w:bCs/>
                <w:iCs/>
                <w:szCs w:val="18"/>
                <w:lang w:eastAsia="zh-CN"/>
              </w:rPr>
              <w:t>CY</w:t>
            </w:r>
          </w:p>
        </w:tc>
        <w:tc>
          <w:tcPr>
            <w:tcW w:w="712" w:type="dxa"/>
          </w:tcPr>
          <w:p w14:paraId="3D16952A" w14:textId="77777777" w:rsidR="000E2FE9" w:rsidRPr="00CB570C" w:rsidRDefault="000E2FE9" w:rsidP="00863256">
            <w:pPr>
              <w:pStyle w:val="TAL"/>
              <w:jc w:val="center"/>
            </w:pPr>
            <w:r w:rsidRPr="00CB570C">
              <w:rPr>
                <w:rFonts w:cs="Arial"/>
                <w:bCs/>
                <w:iCs/>
                <w:szCs w:val="18"/>
                <w:lang w:eastAsia="zh-CN"/>
              </w:rPr>
              <w:t>No</w:t>
            </w:r>
          </w:p>
        </w:tc>
        <w:tc>
          <w:tcPr>
            <w:tcW w:w="737" w:type="dxa"/>
          </w:tcPr>
          <w:p w14:paraId="26653FA8" w14:textId="77777777" w:rsidR="000E2FE9" w:rsidRPr="00CB570C" w:rsidRDefault="000E2FE9" w:rsidP="00863256">
            <w:pPr>
              <w:pStyle w:val="TAL"/>
              <w:jc w:val="center"/>
              <w:rPr>
                <w:rFonts w:eastAsia="MS Mincho"/>
              </w:rPr>
            </w:pPr>
            <w:r w:rsidRPr="00CB570C">
              <w:rPr>
                <w:rFonts w:cs="Arial"/>
                <w:bCs/>
                <w:iCs/>
                <w:szCs w:val="18"/>
                <w:lang w:eastAsia="zh-CN"/>
              </w:rPr>
              <w:t>No</w:t>
            </w:r>
          </w:p>
        </w:tc>
      </w:tr>
      <w:tr w:rsidR="002C0D5A" w:rsidRPr="00CB570C" w14:paraId="7A87131B" w14:textId="77777777" w:rsidTr="00863256">
        <w:trPr>
          <w:cantSplit/>
          <w:ins w:id="5" w:author="Ericsson" w:date="2024-05-22T15:13:00Z"/>
        </w:trPr>
        <w:tc>
          <w:tcPr>
            <w:tcW w:w="6807" w:type="dxa"/>
          </w:tcPr>
          <w:p w14:paraId="5DEE2661" w14:textId="77777777" w:rsidR="002C0D5A" w:rsidRPr="002C0D5A" w:rsidRDefault="002C0D5A" w:rsidP="002C0D5A">
            <w:pPr>
              <w:pStyle w:val="TAL"/>
              <w:rPr>
                <w:ins w:id="6" w:author="Ericsson" w:date="2024-05-22T15:13:00Z"/>
                <w:rFonts w:cs="Arial"/>
                <w:b/>
                <w:i/>
                <w:noProof/>
                <w:szCs w:val="18"/>
                <w:lang w:eastAsia="en-GB"/>
              </w:rPr>
            </w:pPr>
            <w:ins w:id="7" w:author="Ericsson" w:date="2024-05-22T15:13:00Z">
              <w:r w:rsidRPr="002C0D5A">
                <w:rPr>
                  <w:rFonts w:cs="Arial"/>
                  <w:b/>
                  <w:i/>
                  <w:noProof/>
                  <w:szCs w:val="18"/>
                  <w:lang w:eastAsia="en-GB"/>
                </w:rPr>
                <w:t>nr-NS-PmaxListAerial-r18</w:t>
              </w:r>
            </w:ins>
          </w:p>
          <w:p w14:paraId="7522EF75" w14:textId="6495F588" w:rsidR="002C0D5A" w:rsidRPr="00CB570C" w:rsidRDefault="002C0D5A" w:rsidP="002C0D5A">
            <w:pPr>
              <w:pStyle w:val="TAL"/>
              <w:rPr>
                <w:ins w:id="8" w:author="Ericsson" w:date="2024-05-22T15:13:00Z"/>
                <w:rFonts w:cs="Arial"/>
                <w:b/>
                <w:i/>
                <w:noProof/>
                <w:szCs w:val="18"/>
                <w:lang w:eastAsia="en-GB"/>
              </w:rPr>
            </w:pPr>
            <w:ins w:id="9" w:author="Ericsson" w:date="2024-05-22T15:13:00Z">
              <w:r w:rsidRPr="002C0D5A">
                <w:t xml:space="preserve">Indicates whether the UE supports the mechanisms defined for cells broadcasting </w:t>
              </w:r>
              <w:r w:rsidRPr="008756F0">
                <w:rPr>
                  <w:i/>
                  <w:iCs/>
                </w:rPr>
                <w:t>nr-NS-</w:t>
              </w:r>
              <w:proofErr w:type="spellStart"/>
              <w:r w:rsidRPr="008756F0">
                <w:rPr>
                  <w:i/>
                  <w:iCs/>
                </w:rPr>
                <w:t>PmaxListAerial</w:t>
              </w:r>
              <w:proofErr w:type="spellEnd"/>
              <w:r w:rsidRPr="002C0D5A">
                <w:t xml:space="preserve"> and </w:t>
              </w:r>
              <w:proofErr w:type="spellStart"/>
              <w:r w:rsidRPr="008756F0">
                <w:rPr>
                  <w:i/>
                  <w:iCs/>
                </w:rPr>
                <w:t>frequencyBandListAerial</w:t>
              </w:r>
              <w:proofErr w:type="spellEnd"/>
              <w:r w:rsidRPr="002C0D5A">
                <w:t xml:space="preserve"> as specified in TS 38.331 [9].</w:t>
              </w:r>
            </w:ins>
            <w:ins w:id="10" w:author="Ericsson" w:date="2024-05-22T15:14:00Z">
              <w:r>
                <w:t xml:space="preserve"> </w:t>
              </w:r>
              <w:r w:rsidRPr="002C0D5A">
                <w:t xml:space="preserve">It is mandatory if the UE supports </w:t>
              </w:r>
              <w:r w:rsidRPr="007D2C3C">
                <w:rPr>
                  <w:i/>
                  <w:iCs/>
                </w:rPr>
                <w:t>aerialUE-Capability-r18</w:t>
              </w:r>
              <w:r w:rsidRPr="002C0D5A">
                <w:t>.</w:t>
              </w:r>
            </w:ins>
          </w:p>
        </w:tc>
        <w:tc>
          <w:tcPr>
            <w:tcW w:w="709" w:type="dxa"/>
          </w:tcPr>
          <w:p w14:paraId="58495004" w14:textId="1D7BD698" w:rsidR="002C0D5A" w:rsidRPr="00CB570C" w:rsidRDefault="002C0D5A" w:rsidP="00863256">
            <w:pPr>
              <w:pStyle w:val="TAL"/>
              <w:jc w:val="center"/>
              <w:rPr>
                <w:ins w:id="11" w:author="Ericsson" w:date="2024-05-22T15:13:00Z"/>
                <w:rFonts w:cs="Arial"/>
                <w:bCs/>
                <w:iCs/>
                <w:szCs w:val="18"/>
              </w:rPr>
            </w:pPr>
            <w:ins w:id="12" w:author="Ericsson" w:date="2024-05-22T15:14:00Z">
              <w:r>
                <w:rPr>
                  <w:rFonts w:cs="Arial"/>
                  <w:bCs/>
                  <w:iCs/>
                  <w:szCs w:val="18"/>
                </w:rPr>
                <w:t>UE</w:t>
              </w:r>
            </w:ins>
          </w:p>
        </w:tc>
        <w:tc>
          <w:tcPr>
            <w:tcW w:w="564" w:type="dxa"/>
          </w:tcPr>
          <w:p w14:paraId="0F8F94AE" w14:textId="768F4AD5" w:rsidR="002C0D5A" w:rsidRPr="00CB570C" w:rsidRDefault="002C0D5A" w:rsidP="00863256">
            <w:pPr>
              <w:pStyle w:val="TAL"/>
              <w:jc w:val="center"/>
              <w:rPr>
                <w:ins w:id="13" w:author="Ericsson" w:date="2024-05-22T15:13:00Z"/>
                <w:rFonts w:cs="Arial"/>
                <w:bCs/>
                <w:iCs/>
                <w:szCs w:val="18"/>
              </w:rPr>
            </w:pPr>
            <w:ins w:id="14" w:author="Ericsson" w:date="2024-05-22T15:14:00Z">
              <w:r>
                <w:rPr>
                  <w:rFonts w:cs="Arial"/>
                  <w:bCs/>
                  <w:iCs/>
                  <w:szCs w:val="18"/>
                </w:rPr>
                <w:t>CY</w:t>
              </w:r>
            </w:ins>
          </w:p>
        </w:tc>
        <w:tc>
          <w:tcPr>
            <w:tcW w:w="712" w:type="dxa"/>
          </w:tcPr>
          <w:p w14:paraId="124787EB" w14:textId="4736A14E" w:rsidR="002C0D5A" w:rsidRPr="00CB570C" w:rsidRDefault="002C0D5A" w:rsidP="00863256">
            <w:pPr>
              <w:pStyle w:val="TAL"/>
              <w:jc w:val="center"/>
              <w:rPr>
                <w:ins w:id="15" w:author="Ericsson" w:date="2024-05-22T15:13:00Z"/>
                <w:rFonts w:cs="Arial"/>
                <w:bCs/>
                <w:iCs/>
                <w:szCs w:val="18"/>
              </w:rPr>
            </w:pPr>
            <w:ins w:id="16" w:author="Ericsson" w:date="2024-05-22T15:14:00Z">
              <w:r>
                <w:rPr>
                  <w:rFonts w:cs="Arial"/>
                  <w:bCs/>
                  <w:iCs/>
                  <w:szCs w:val="18"/>
                </w:rPr>
                <w:t>No</w:t>
              </w:r>
            </w:ins>
          </w:p>
        </w:tc>
        <w:tc>
          <w:tcPr>
            <w:tcW w:w="737" w:type="dxa"/>
          </w:tcPr>
          <w:p w14:paraId="5D35F865" w14:textId="3C2761FE" w:rsidR="002C0D5A" w:rsidRPr="00CB570C" w:rsidRDefault="002C0D5A" w:rsidP="00863256">
            <w:pPr>
              <w:pStyle w:val="TAL"/>
              <w:jc w:val="center"/>
              <w:rPr>
                <w:ins w:id="17" w:author="Ericsson" w:date="2024-05-22T15:13:00Z"/>
                <w:rFonts w:cs="Arial"/>
                <w:bCs/>
                <w:iCs/>
                <w:szCs w:val="18"/>
              </w:rPr>
            </w:pPr>
            <w:ins w:id="18" w:author="Ericsson" w:date="2024-05-22T15:14:00Z">
              <w:r>
                <w:rPr>
                  <w:rFonts w:cs="Arial"/>
                  <w:bCs/>
                  <w:iCs/>
                  <w:szCs w:val="18"/>
                </w:rPr>
                <w:t>No</w:t>
              </w:r>
            </w:ins>
          </w:p>
        </w:tc>
      </w:tr>
      <w:tr w:rsidR="001D15DF" w:rsidRPr="00CB570C" w14:paraId="1DB52D8D" w14:textId="77777777" w:rsidTr="00863256">
        <w:trPr>
          <w:cantSplit/>
        </w:trPr>
        <w:tc>
          <w:tcPr>
            <w:tcW w:w="6807" w:type="dxa"/>
          </w:tcPr>
          <w:p w14:paraId="4AC4BB98" w14:textId="77777777" w:rsidR="00BF46EE" w:rsidRPr="00CB570C" w:rsidRDefault="000E2FE9" w:rsidP="00863256">
            <w:pPr>
              <w:pStyle w:val="TAL"/>
              <w:rPr>
                <w:rFonts w:cs="Arial"/>
                <w:b/>
                <w:i/>
                <w:noProof/>
                <w:szCs w:val="18"/>
                <w:lang w:eastAsia="en-GB"/>
              </w:rPr>
            </w:pPr>
            <w:r w:rsidRPr="00CB570C">
              <w:rPr>
                <w:rFonts w:cs="Arial"/>
                <w:b/>
                <w:i/>
                <w:noProof/>
                <w:szCs w:val="18"/>
                <w:lang w:eastAsia="en-GB"/>
              </w:rPr>
              <w:t>simulMultiTriggerSingleMeasReport-r18</w:t>
            </w:r>
          </w:p>
          <w:p w14:paraId="7E1878E7" w14:textId="743C5CE5" w:rsidR="000E2FE9" w:rsidRPr="00CB570C" w:rsidRDefault="000E2FE9" w:rsidP="00863256">
            <w:pPr>
              <w:pStyle w:val="TAL"/>
            </w:pPr>
            <w:r w:rsidRPr="00CB570C">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0BE330A7" w14:textId="77777777" w:rsidR="000E2FE9" w:rsidRPr="00CB570C" w:rsidRDefault="000E2FE9" w:rsidP="00863256">
            <w:pPr>
              <w:pStyle w:val="TAL"/>
              <w:jc w:val="center"/>
              <w:rPr>
                <w:rFonts w:cs="Arial"/>
                <w:bCs/>
                <w:iCs/>
                <w:szCs w:val="18"/>
              </w:rPr>
            </w:pPr>
            <w:r w:rsidRPr="00CB570C">
              <w:rPr>
                <w:rFonts w:cs="Arial"/>
                <w:bCs/>
                <w:iCs/>
                <w:szCs w:val="18"/>
              </w:rPr>
              <w:t>UE</w:t>
            </w:r>
          </w:p>
        </w:tc>
        <w:tc>
          <w:tcPr>
            <w:tcW w:w="564" w:type="dxa"/>
          </w:tcPr>
          <w:p w14:paraId="25CE3E87" w14:textId="77777777" w:rsidR="000E2FE9" w:rsidRPr="00CB570C" w:rsidRDefault="000E2FE9" w:rsidP="00863256">
            <w:pPr>
              <w:pStyle w:val="TAL"/>
              <w:jc w:val="center"/>
              <w:rPr>
                <w:rFonts w:cs="Arial"/>
                <w:bCs/>
                <w:iCs/>
                <w:szCs w:val="18"/>
              </w:rPr>
            </w:pPr>
            <w:r w:rsidRPr="00CB570C">
              <w:rPr>
                <w:rFonts w:cs="Arial"/>
                <w:bCs/>
                <w:iCs/>
                <w:szCs w:val="18"/>
              </w:rPr>
              <w:t>No</w:t>
            </w:r>
          </w:p>
        </w:tc>
        <w:tc>
          <w:tcPr>
            <w:tcW w:w="712" w:type="dxa"/>
          </w:tcPr>
          <w:p w14:paraId="74417BEF" w14:textId="77777777" w:rsidR="000E2FE9" w:rsidRPr="00CB570C" w:rsidRDefault="000E2FE9" w:rsidP="00863256">
            <w:pPr>
              <w:pStyle w:val="TAL"/>
              <w:jc w:val="center"/>
              <w:rPr>
                <w:rFonts w:cs="Arial"/>
                <w:bCs/>
                <w:iCs/>
                <w:szCs w:val="18"/>
              </w:rPr>
            </w:pPr>
            <w:r w:rsidRPr="00CB570C">
              <w:rPr>
                <w:rFonts w:cs="Arial"/>
                <w:bCs/>
                <w:iCs/>
                <w:szCs w:val="18"/>
              </w:rPr>
              <w:t>No</w:t>
            </w:r>
          </w:p>
        </w:tc>
        <w:tc>
          <w:tcPr>
            <w:tcW w:w="737" w:type="dxa"/>
          </w:tcPr>
          <w:p w14:paraId="0F3C7730" w14:textId="77777777" w:rsidR="000E2FE9" w:rsidRPr="00CB570C" w:rsidRDefault="000E2FE9" w:rsidP="00863256">
            <w:pPr>
              <w:pStyle w:val="TAL"/>
              <w:jc w:val="center"/>
              <w:rPr>
                <w:rFonts w:cs="Arial"/>
                <w:bCs/>
                <w:iCs/>
                <w:szCs w:val="18"/>
              </w:rPr>
            </w:pPr>
            <w:r w:rsidRPr="00CB570C">
              <w:rPr>
                <w:rFonts w:cs="Arial"/>
                <w:bCs/>
                <w:iCs/>
                <w:szCs w:val="18"/>
              </w:rPr>
              <w:t>No</w:t>
            </w:r>
          </w:p>
        </w:tc>
      </w:tr>
      <w:tr w:rsidR="00936461" w:rsidRPr="00CB570C" w14:paraId="7AC9F1AD" w14:textId="77777777" w:rsidTr="00863256">
        <w:trPr>
          <w:cantSplit/>
        </w:trPr>
        <w:tc>
          <w:tcPr>
            <w:tcW w:w="6807" w:type="dxa"/>
          </w:tcPr>
          <w:p w14:paraId="4AA14E24" w14:textId="77777777" w:rsidR="000E2FE9" w:rsidRPr="00CB570C" w:rsidRDefault="000E2FE9" w:rsidP="00936461">
            <w:pPr>
              <w:pStyle w:val="TAL"/>
              <w:rPr>
                <w:b/>
                <w:bCs/>
                <w:i/>
                <w:iCs/>
                <w:lang w:eastAsia="zh-CN"/>
              </w:rPr>
            </w:pPr>
            <w:r w:rsidRPr="00CB570C">
              <w:rPr>
                <w:rFonts w:eastAsia="Yu Mincho"/>
                <w:b/>
                <w:bCs/>
                <w:i/>
                <w:iCs/>
                <w:lang w:eastAsia="zh-CN"/>
              </w:rPr>
              <w:t>sl-A2X-Service-r18</w:t>
            </w:r>
          </w:p>
          <w:p w14:paraId="293FA5B4" w14:textId="6962CBB8" w:rsidR="000E2FE9" w:rsidRPr="00CB570C" w:rsidRDefault="000E2FE9" w:rsidP="00863256">
            <w:pPr>
              <w:pStyle w:val="TAL"/>
              <w:rPr>
                <w:rFonts w:cs="Arial"/>
                <w:b/>
                <w:i/>
                <w:noProof/>
                <w:szCs w:val="18"/>
                <w:lang w:eastAsia="en-GB"/>
              </w:rPr>
            </w:pPr>
            <w:r w:rsidRPr="00CB570C">
              <w:rPr>
                <w:rFonts w:eastAsia="Yu Mincho"/>
                <w:lang w:eastAsia="zh-CN"/>
              </w:rPr>
              <w:t>Indicates</w:t>
            </w:r>
            <w:r w:rsidRPr="00CB570C">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14:paraId="09C4B014" w14:textId="77777777" w:rsidR="000E2FE9" w:rsidRPr="00CB570C" w:rsidRDefault="000E2FE9" w:rsidP="00863256">
            <w:pPr>
              <w:pStyle w:val="TAL"/>
              <w:jc w:val="center"/>
              <w:rPr>
                <w:rFonts w:cs="Arial"/>
                <w:bCs/>
                <w:iCs/>
                <w:szCs w:val="18"/>
              </w:rPr>
            </w:pPr>
            <w:r w:rsidRPr="00CB570C">
              <w:t>UE</w:t>
            </w:r>
          </w:p>
        </w:tc>
        <w:tc>
          <w:tcPr>
            <w:tcW w:w="564" w:type="dxa"/>
          </w:tcPr>
          <w:p w14:paraId="59A39FE5" w14:textId="77777777" w:rsidR="000E2FE9" w:rsidRPr="00CB570C" w:rsidRDefault="000E2FE9" w:rsidP="00863256">
            <w:pPr>
              <w:pStyle w:val="TAL"/>
              <w:jc w:val="center"/>
              <w:rPr>
                <w:rFonts w:cs="Arial"/>
                <w:bCs/>
                <w:iCs/>
                <w:szCs w:val="18"/>
              </w:rPr>
            </w:pPr>
            <w:r w:rsidRPr="00CB570C">
              <w:t>No</w:t>
            </w:r>
          </w:p>
        </w:tc>
        <w:tc>
          <w:tcPr>
            <w:tcW w:w="712" w:type="dxa"/>
          </w:tcPr>
          <w:p w14:paraId="7539E99B" w14:textId="77777777" w:rsidR="000E2FE9" w:rsidRPr="00CB570C" w:rsidRDefault="000E2FE9" w:rsidP="00863256">
            <w:pPr>
              <w:pStyle w:val="TAL"/>
              <w:jc w:val="center"/>
              <w:rPr>
                <w:rFonts w:cs="Arial"/>
                <w:bCs/>
                <w:iCs/>
                <w:szCs w:val="18"/>
              </w:rPr>
            </w:pPr>
            <w:r w:rsidRPr="00CB570C">
              <w:t>No</w:t>
            </w:r>
          </w:p>
        </w:tc>
        <w:tc>
          <w:tcPr>
            <w:tcW w:w="737" w:type="dxa"/>
          </w:tcPr>
          <w:p w14:paraId="49C3E235" w14:textId="77777777" w:rsidR="000E2FE9" w:rsidRPr="00CB570C" w:rsidRDefault="000E2FE9" w:rsidP="00863256">
            <w:pPr>
              <w:pStyle w:val="TAL"/>
              <w:jc w:val="center"/>
              <w:rPr>
                <w:rFonts w:cs="Arial"/>
                <w:bCs/>
                <w:iCs/>
                <w:szCs w:val="18"/>
              </w:rPr>
            </w:pPr>
            <w:r w:rsidRPr="00CB570C">
              <w:t>No</w:t>
            </w:r>
          </w:p>
        </w:tc>
      </w:tr>
    </w:tbl>
    <w:p w14:paraId="03F475A6" w14:textId="71103317" w:rsidR="003C3971" w:rsidRPr="00CB570C" w:rsidRDefault="003C3971" w:rsidP="002C0D5A"/>
    <w:sectPr w:rsidR="003C3971" w:rsidRPr="00CB570C" w:rsidSect="002C0D5A">
      <w:headerReference w:type="default" r:id="rId15"/>
      <w:foot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8B83A" w14:textId="77777777" w:rsidR="000D234E" w:rsidRPr="0095297E" w:rsidRDefault="000D234E">
      <w:r w:rsidRPr="0095297E">
        <w:separator/>
      </w:r>
    </w:p>
  </w:endnote>
  <w:endnote w:type="continuationSeparator" w:id="0">
    <w:p w14:paraId="465AB4C4" w14:textId="77777777" w:rsidR="000D234E" w:rsidRPr="0095297E" w:rsidRDefault="000D234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24BE8" w14:textId="77777777" w:rsidR="000D234E" w:rsidRPr="0095297E" w:rsidRDefault="000D234E">
      <w:r w:rsidRPr="0095297E">
        <w:separator/>
      </w:r>
    </w:p>
  </w:footnote>
  <w:footnote w:type="continuationSeparator" w:id="0">
    <w:p w14:paraId="1D65C836" w14:textId="77777777" w:rsidR="000D234E" w:rsidRPr="0095297E" w:rsidRDefault="000D234E">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8DC6654"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00C61">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5934990C"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B00C61">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234E"/>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0D5A"/>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9AC"/>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C70E9"/>
    <w:rsid w:val="007D1E1D"/>
    <w:rsid w:val="007D2C3C"/>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56F0"/>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16CD"/>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31A"/>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90170"/>
    <w:rsid w:val="00A903C6"/>
    <w:rsid w:val="00A927AD"/>
    <w:rsid w:val="00A93664"/>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0C61"/>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C0D5A"/>
    <w:rPr>
      <w:color w:val="0000FF"/>
      <w:u w:val="single"/>
    </w:rPr>
  </w:style>
  <w:style w:type="paragraph" w:customStyle="1" w:styleId="CRCoverPage">
    <w:name w:val="CR Cover Page"/>
    <w:next w:val="Normal"/>
    <w:link w:val="CRCoverPageZchn"/>
    <w:qFormat/>
    <w:rsid w:val="002C0D5A"/>
    <w:pPr>
      <w:spacing w:after="120"/>
    </w:pPr>
    <w:rPr>
      <w:rFonts w:ascii="Arial" w:eastAsia="MS Mincho" w:hAnsi="Arial"/>
      <w:lang w:eastAsia="de-DE"/>
    </w:rPr>
  </w:style>
  <w:style w:type="character" w:customStyle="1" w:styleId="CRCoverPageZchn">
    <w:name w:val="CR Cover Page Zchn"/>
    <w:link w:val="CRCoverPage"/>
    <w:rsid w:val="002C0D5A"/>
    <w:rPr>
      <w:rFonts w:ascii="Arial" w:eastAsia="MS Mincho"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06376925">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83878467">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0745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800</Words>
  <Characters>4755</Characters>
  <Application>Microsoft Office Word</Application>
  <DocSecurity>0</DocSecurity>
  <Lines>118</Lines>
  <Paragraphs>75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Ericsson</cp:lastModifiedBy>
  <cp:revision>2</cp:revision>
  <cp:lastPrinted>2020-12-18T20:15:00Z</cp:lastPrinted>
  <dcterms:created xsi:type="dcterms:W3CDTF">2024-05-22T09:24:00Z</dcterms:created>
  <dcterms:modified xsi:type="dcterms:W3CDTF">2024-05-22T09:24:00Z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